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767F97" w14:textId="101BD488" w:rsidR="00741DA7" w:rsidRPr="00C84F38" w:rsidRDefault="00741DA7" w:rsidP="00741DA7">
      <w:pPr>
        <w:pStyle w:val="Header"/>
        <w:tabs>
          <w:tab w:val="right" w:pos="9639"/>
        </w:tabs>
        <w:rPr>
          <w:bCs/>
          <w:noProof w:val="0"/>
          <w:sz w:val="24"/>
          <w:szCs w:val="24"/>
        </w:rPr>
      </w:pPr>
      <w:bookmarkStart w:id="0" w:name="_Hlk24124269"/>
      <w:bookmarkStart w:id="1" w:name="_GoBack"/>
      <w:bookmarkEnd w:id="1"/>
      <w:r w:rsidRPr="00C84F38">
        <w:rPr>
          <w:bCs/>
          <w:noProof w:val="0"/>
          <w:sz w:val="24"/>
          <w:szCs w:val="24"/>
        </w:rPr>
        <w:t>3GPP TSG RA</w:t>
      </w:r>
      <w:r>
        <w:rPr>
          <w:bCs/>
          <w:noProof w:val="0"/>
          <w:sz w:val="24"/>
          <w:szCs w:val="24"/>
        </w:rPr>
        <w:t>N WG1 Meeting #99</w:t>
      </w:r>
      <w:r>
        <w:rPr>
          <w:bCs/>
          <w:noProof w:val="0"/>
          <w:sz w:val="24"/>
          <w:szCs w:val="24"/>
        </w:rPr>
        <w:tab/>
      </w:r>
      <w:r w:rsidRPr="006210C8">
        <w:rPr>
          <w:bCs/>
          <w:noProof w:val="0"/>
          <w:sz w:val="24"/>
          <w:szCs w:val="24"/>
        </w:rPr>
        <w:t>R1-19</w:t>
      </w:r>
      <w:r>
        <w:rPr>
          <w:bCs/>
          <w:noProof w:val="0"/>
          <w:sz w:val="24"/>
          <w:szCs w:val="24"/>
        </w:rPr>
        <w:t>1</w:t>
      </w:r>
      <w:r w:rsidR="0030615E" w:rsidRPr="0030615E">
        <w:rPr>
          <w:bCs/>
          <w:noProof w:val="0"/>
          <w:sz w:val="24"/>
          <w:szCs w:val="24"/>
        </w:rPr>
        <w:t>3523</w:t>
      </w:r>
    </w:p>
    <w:p w14:paraId="420997A0" w14:textId="77777777" w:rsidR="00741DA7" w:rsidRPr="008E6434" w:rsidRDefault="00741DA7" w:rsidP="00741DA7">
      <w:pPr>
        <w:pStyle w:val="Header"/>
        <w:rPr>
          <w:bCs/>
          <w:noProof w:val="0"/>
          <w:sz w:val="24"/>
          <w:szCs w:val="24"/>
        </w:rPr>
      </w:pPr>
      <w:r>
        <w:rPr>
          <w:bCs/>
          <w:noProof w:val="0"/>
          <w:sz w:val="24"/>
          <w:szCs w:val="24"/>
        </w:rPr>
        <w:t>Reno, NV, USA, November 18</w:t>
      </w:r>
      <w:r w:rsidRPr="00E4038A">
        <w:rPr>
          <w:bCs/>
          <w:noProof w:val="0"/>
          <w:sz w:val="24"/>
          <w:szCs w:val="24"/>
          <w:vertAlign w:val="superscript"/>
        </w:rPr>
        <w:t>th</w:t>
      </w:r>
      <w:r>
        <w:rPr>
          <w:bCs/>
          <w:noProof w:val="0"/>
          <w:sz w:val="24"/>
          <w:szCs w:val="24"/>
        </w:rPr>
        <w:t xml:space="preserve"> – 22</w:t>
      </w:r>
      <w:r w:rsidRPr="00F51B69">
        <w:rPr>
          <w:bCs/>
          <w:noProof w:val="0"/>
          <w:sz w:val="24"/>
          <w:szCs w:val="24"/>
          <w:vertAlign w:val="superscript"/>
        </w:rPr>
        <w:t>nd</w:t>
      </w:r>
      <w:r>
        <w:rPr>
          <w:bCs/>
          <w:noProof w:val="0"/>
          <w:sz w:val="24"/>
          <w:szCs w:val="24"/>
        </w:rPr>
        <w:t xml:space="preserve"> </w:t>
      </w:r>
      <w:r>
        <w:rPr>
          <w:bCs/>
          <w:noProof w:val="0"/>
          <w:sz w:val="24"/>
          <w:lang w:val="en-GB" w:eastAsia="ja-JP"/>
        </w:rPr>
        <w:t>2019</w:t>
      </w:r>
    </w:p>
    <w:bookmarkEnd w:id="0"/>
    <w:p w14:paraId="0BC928D3" w14:textId="77777777" w:rsidR="008E6434" w:rsidRPr="008E6434" w:rsidRDefault="008E6434" w:rsidP="00CA26CE">
      <w:pPr>
        <w:pStyle w:val="Header"/>
        <w:rPr>
          <w:bCs/>
          <w:noProof w:val="0"/>
          <w:sz w:val="24"/>
          <w:lang w:eastAsia="ja-JP"/>
        </w:rPr>
      </w:pPr>
    </w:p>
    <w:p w14:paraId="3F2FD3AF" w14:textId="2406D641"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0B4207" w:rsidRPr="00BD2F13">
        <w:rPr>
          <w:rFonts w:cs="Arial"/>
          <w:b/>
          <w:bCs/>
          <w:sz w:val="24"/>
          <w:szCs w:val="24"/>
        </w:rPr>
        <w:t>7</w:t>
      </w:r>
      <w:r w:rsidR="0052773A" w:rsidRPr="00BD2F13">
        <w:rPr>
          <w:rFonts w:cs="Arial"/>
          <w:b/>
          <w:bCs/>
          <w:sz w:val="24"/>
          <w:szCs w:val="24"/>
        </w:rPr>
        <w:t>.</w:t>
      </w:r>
      <w:r w:rsidR="00BA1872">
        <w:rPr>
          <w:rFonts w:cs="Arial"/>
          <w:b/>
          <w:bCs/>
          <w:sz w:val="24"/>
          <w:szCs w:val="24"/>
        </w:rPr>
        <w:t>2</w:t>
      </w:r>
      <w:r w:rsidR="001068ED">
        <w:rPr>
          <w:rFonts w:cs="Arial"/>
          <w:b/>
          <w:bCs/>
          <w:sz w:val="24"/>
          <w:szCs w:val="24"/>
        </w:rPr>
        <w:t>.13.</w:t>
      </w:r>
      <w:r w:rsidR="003659F4">
        <w:rPr>
          <w:rFonts w:cs="Arial"/>
          <w:b/>
          <w:bCs/>
          <w:sz w:val="24"/>
          <w:szCs w:val="24"/>
        </w:rPr>
        <w:t>6</w:t>
      </w:r>
    </w:p>
    <w:p w14:paraId="28D8C0C9" w14:textId="77777777"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1E689B30" w14:textId="3A207943"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F276D5">
        <w:rPr>
          <w:rFonts w:ascii="Arial" w:hAnsi="Arial" w:cs="Arial"/>
          <w:b/>
          <w:bCs/>
          <w:sz w:val="24"/>
        </w:rPr>
        <w:t>FL</w:t>
      </w:r>
      <w:r w:rsidR="000B6A16">
        <w:rPr>
          <w:rFonts w:ascii="Arial" w:hAnsi="Arial" w:cs="Arial"/>
          <w:b/>
          <w:bCs/>
          <w:sz w:val="24"/>
        </w:rPr>
        <w:t xml:space="preserve"> summary</w:t>
      </w:r>
      <w:r w:rsidR="00190B2B">
        <w:rPr>
          <w:rFonts w:ascii="Arial" w:hAnsi="Arial" w:cs="Arial"/>
          <w:b/>
          <w:bCs/>
          <w:sz w:val="24"/>
        </w:rPr>
        <w:t xml:space="preserve"> </w:t>
      </w:r>
      <w:r w:rsidR="00A80157">
        <w:rPr>
          <w:rFonts w:ascii="Arial" w:hAnsi="Arial" w:cs="Arial"/>
          <w:b/>
          <w:bCs/>
          <w:sz w:val="24"/>
        </w:rPr>
        <w:t>4</w:t>
      </w:r>
      <w:r w:rsidR="00EF43F6">
        <w:rPr>
          <w:rFonts w:ascii="Arial" w:hAnsi="Arial" w:cs="Arial"/>
          <w:b/>
          <w:bCs/>
          <w:sz w:val="24"/>
        </w:rPr>
        <w:t xml:space="preserve"> </w:t>
      </w:r>
      <w:r w:rsidR="000B6A16">
        <w:rPr>
          <w:rFonts w:ascii="Arial" w:hAnsi="Arial" w:cs="Arial"/>
          <w:b/>
          <w:bCs/>
          <w:sz w:val="24"/>
        </w:rPr>
        <w:t xml:space="preserve">on </w:t>
      </w:r>
      <w:r w:rsidR="00E46D50">
        <w:rPr>
          <w:rFonts w:ascii="Arial" w:hAnsi="Arial" w:cs="Arial"/>
          <w:b/>
          <w:bCs/>
          <w:sz w:val="24"/>
        </w:rPr>
        <w:t xml:space="preserve">“Others” under </w:t>
      </w:r>
      <w:r w:rsidR="00E46D50" w:rsidRPr="00E46D50">
        <w:rPr>
          <w:rFonts w:ascii="Arial" w:hAnsi="Arial" w:cs="Arial"/>
          <w:b/>
          <w:bCs/>
          <w:sz w:val="24"/>
        </w:rPr>
        <w:t>Multi-RAT Dual-Connectivity and Carrier Aggregation enhancements</w:t>
      </w:r>
    </w:p>
    <w:p w14:paraId="2E1654CF" w14:textId="7777777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001068ED">
        <w:rPr>
          <w:rFonts w:ascii="Arial" w:hAnsi="Arial" w:cs="Arial"/>
          <w:b/>
          <w:bCs/>
          <w:sz w:val="24"/>
          <w:szCs w:val="24"/>
        </w:rPr>
        <w:t>Discussion</w:t>
      </w:r>
    </w:p>
    <w:p w14:paraId="29C050E8" w14:textId="77777777" w:rsidR="00ED1327" w:rsidRPr="00ED1327" w:rsidRDefault="00EE7FA7" w:rsidP="00ED1327">
      <w:pPr>
        <w:pStyle w:val="Heading1"/>
      </w:pPr>
      <w:r w:rsidRPr="0016316A">
        <w:t>Introduction</w:t>
      </w:r>
    </w:p>
    <w:p w14:paraId="382D38BB" w14:textId="31590346" w:rsidR="00103345" w:rsidRDefault="001068ED" w:rsidP="00103345">
      <w:bookmarkStart w:id="2" w:name="_Hlk510705081"/>
      <w:r>
        <w:t xml:space="preserve">This document summarizes the contributions </w:t>
      </w:r>
      <w:r w:rsidRPr="001068ED">
        <w:t>Numerologies</w:t>
      </w:r>
      <w:r w:rsidR="00C77DB3">
        <w:t xml:space="preserve"> </w:t>
      </w:r>
      <w:r w:rsidR="00072A5B">
        <w:t>submitted under agenda-item 7.2.13.</w:t>
      </w:r>
      <w:r w:rsidR="003659F4">
        <w:t>6</w:t>
      </w:r>
      <w:r w:rsidR="00072A5B">
        <w:t xml:space="preserve"> “</w:t>
      </w:r>
      <w:r w:rsidR="00072A5B" w:rsidRPr="00072A5B">
        <w:t>7.2.13</w:t>
      </w:r>
      <w:r w:rsidR="00072A5B" w:rsidRPr="00072A5B">
        <w:tab/>
        <w:t>Multi-RAT Dual-Connectivity and Carrier Aggregation enhancements (LTE, NR)</w:t>
      </w:r>
      <w:r w:rsidR="00072A5B">
        <w:t xml:space="preserve"> – Others” </w:t>
      </w:r>
      <w:r w:rsidR="00C77DB3">
        <w:t>[</w:t>
      </w:r>
      <w:r w:rsidR="006E5ADB">
        <w:t>1</w:t>
      </w:r>
      <w:r w:rsidR="00C77DB3">
        <w:t>-</w:t>
      </w:r>
      <w:r w:rsidR="006E5ADB">
        <w:t>8</w:t>
      </w:r>
      <w:r w:rsidR="000B6A16">
        <w:t>]</w:t>
      </w:r>
      <w:r w:rsidR="00373051">
        <w:t xml:space="preserve">. The objective of this document </w:t>
      </w:r>
      <w:r w:rsidR="003659F4">
        <w:t>is</w:t>
      </w:r>
      <w:r w:rsidR="00373051">
        <w:t xml:space="preserve"> to summarise the remaining issues and proposals related to </w:t>
      </w:r>
      <w:r w:rsidR="00E46D50">
        <w:t>cross-carrier scheduling with different numerologies</w:t>
      </w:r>
      <w:r w:rsidR="00A05DEC">
        <w:t>. The documents submitted to the AI did not make proposals beyond that scope.</w:t>
      </w:r>
    </w:p>
    <w:bookmarkEnd w:id="2"/>
    <w:p w14:paraId="5040EFB4" w14:textId="42D31645" w:rsidR="00511236" w:rsidRDefault="001714A5" w:rsidP="001714A5">
      <w:pPr>
        <w:pStyle w:val="Heading1"/>
      </w:pPr>
      <w:r>
        <w:t xml:space="preserve">Proposals </w:t>
      </w:r>
      <w:r w:rsidR="00741DA7">
        <w:t>related to cross-carrier scheduling with different SCS</w:t>
      </w:r>
    </w:p>
    <w:p w14:paraId="6BE88B87" w14:textId="2EEBA31B" w:rsidR="001714A5" w:rsidRPr="001714A5" w:rsidRDefault="001714A5" w:rsidP="001714A5">
      <w:pPr>
        <w:pStyle w:val="Heading2"/>
      </w:pPr>
      <w:r>
        <w:t>Increased number of DCIs</w:t>
      </w:r>
    </w:p>
    <w:tbl>
      <w:tblPr>
        <w:tblStyle w:val="TableGrid"/>
        <w:tblW w:w="0" w:type="auto"/>
        <w:tblLook w:val="04A0" w:firstRow="1" w:lastRow="0" w:firstColumn="1" w:lastColumn="0" w:noHBand="0" w:noVBand="1"/>
      </w:tblPr>
      <w:tblGrid>
        <w:gridCol w:w="950"/>
        <w:gridCol w:w="8679"/>
      </w:tblGrid>
      <w:tr w:rsidR="006B2C90" w14:paraId="65215BDB" w14:textId="77777777" w:rsidTr="000050D0">
        <w:tc>
          <w:tcPr>
            <w:tcW w:w="950" w:type="dxa"/>
          </w:tcPr>
          <w:p w14:paraId="06E07B61" w14:textId="2454A6B7" w:rsidR="006B2C90" w:rsidRDefault="006E1228" w:rsidP="000050D0">
            <w:pPr>
              <w:rPr>
                <w:lang w:val="en-US"/>
              </w:rPr>
            </w:pPr>
            <w:r>
              <w:rPr>
                <w:lang w:val="en-US"/>
              </w:rPr>
              <w:t>Huawei</w:t>
            </w:r>
          </w:p>
        </w:tc>
        <w:tc>
          <w:tcPr>
            <w:tcW w:w="8679" w:type="dxa"/>
          </w:tcPr>
          <w:p w14:paraId="28B3F3FE" w14:textId="77777777" w:rsidR="006B7520" w:rsidRPr="006E5ADB" w:rsidRDefault="006B7520" w:rsidP="006B7520">
            <w:pPr>
              <w:rPr>
                <w:b/>
                <w:lang w:val="en-AU"/>
              </w:rPr>
            </w:pPr>
            <w:r w:rsidRPr="006E5ADB">
              <w:rPr>
                <w:b/>
                <w:lang w:val="en-AU"/>
              </w:rPr>
              <w:t xml:space="preserve">Observation 1: </w:t>
            </w:r>
            <w:r w:rsidRPr="006E5ADB">
              <w:rPr>
                <w:lang w:val="en-AU"/>
              </w:rPr>
              <w:t>The rule of FG 3-5b can support multiple DCIs in one slot of lower SCS PDCCH scheduling multiple slots of a higher SCS PDSCH/PUSCH.</w:t>
            </w:r>
          </w:p>
          <w:p w14:paraId="6CE9EC76" w14:textId="3FF64DD0" w:rsidR="006B2C90" w:rsidRPr="006B7520" w:rsidRDefault="006B7520" w:rsidP="006B7520">
            <w:pPr>
              <w:rPr>
                <w:b/>
                <w:lang w:val="en-AU"/>
              </w:rPr>
            </w:pPr>
            <w:r w:rsidRPr="006E5ADB">
              <w:rPr>
                <w:b/>
                <w:lang w:val="en-AU"/>
              </w:rPr>
              <w:t xml:space="preserve">Proposal 1: </w:t>
            </w:r>
            <w:r w:rsidRPr="006E5ADB">
              <w:rPr>
                <w:lang w:val="en-AU"/>
              </w:rPr>
              <w:t xml:space="preserve">For the case of a lower SCS PDCCH scheduling a higher SCS PDSCH (or PUSCH), supporting using M DCIs in one slot for PDCCH to schedule M respective PDSCH (or PUSCH) transmissions in N slots for PDSCH (or </w:t>
            </w:r>
            <w:proofErr w:type="gramStart"/>
            <w:r w:rsidRPr="006E5ADB">
              <w:rPr>
                <w:lang w:val="en-AU"/>
              </w:rPr>
              <w:t>PUSCH)  can</w:t>
            </w:r>
            <w:proofErr w:type="gramEnd"/>
            <w:r w:rsidRPr="006E5ADB">
              <w:rPr>
                <w:lang w:val="en-AU"/>
              </w:rPr>
              <w:t xml:space="preserve"> be based on R15 FG 3-5b(Alt 1c), where M=&lt;N.</w:t>
            </w:r>
          </w:p>
        </w:tc>
      </w:tr>
      <w:tr w:rsidR="006B7520" w14:paraId="1D28B5B0" w14:textId="77777777" w:rsidTr="000050D0">
        <w:tc>
          <w:tcPr>
            <w:tcW w:w="950" w:type="dxa"/>
          </w:tcPr>
          <w:p w14:paraId="094E178D" w14:textId="02D386E2" w:rsidR="006B7520" w:rsidRDefault="006B7520" w:rsidP="000050D0">
            <w:pPr>
              <w:rPr>
                <w:lang w:val="en-US"/>
              </w:rPr>
            </w:pPr>
            <w:r>
              <w:rPr>
                <w:lang w:val="en-US"/>
              </w:rPr>
              <w:t>ZTE</w:t>
            </w:r>
          </w:p>
        </w:tc>
        <w:tc>
          <w:tcPr>
            <w:tcW w:w="8679" w:type="dxa"/>
          </w:tcPr>
          <w:p w14:paraId="13EA4368" w14:textId="59AEFD1C" w:rsidR="006B7520" w:rsidRPr="006B7520" w:rsidRDefault="006B7520" w:rsidP="006B7520">
            <w:pPr>
              <w:rPr>
                <w:rFonts w:ascii="Times" w:eastAsiaTheme="minorEastAsia" w:hAnsi="Times"/>
                <w:lang w:eastAsia="zh-CN"/>
              </w:rPr>
            </w:pPr>
            <w:r w:rsidRPr="006E5ADB">
              <w:rPr>
                <w:rFonts w:ascii="Times" w:eastAsiaTheme="minorEastAsia" w:hAnsi="Times"/>
                <w:b/>
                <w:lang w:eastAsia="zh-CN"/>
              </w:rPr>
              <w:t xml:space="preserve">Proposal 3: </w:t>
            </w:r>
            <w:r w:rsidRPr="006E5ADB">
              <w:rPr>
                <w:rFonts w:ascii="Times" w:eastAsiaTheme="minorEastAsia" w:hAnsi="Times"/>
                <w:lang w:eastAsia="zh-CN"/>
              </w:rPr>
              <w:t>Increase the number of valid DCIs in a PDCCH monitoring occasion to at least 4;</w:t>
            </w:r>
            <w:r>
              <w:rPr>
                <w:rFonts w:ascii="Times" w:eastAsiaTheme="minorEastAsia" w:hAnsi="Times"/>
                <w:lang w:eastAsia="zh-CN"/>
              </w:rPr>
              <w:t xml:space="preserve"> </w:t>
            </w:r>
            <w:r w:rsidRPr="006E5ADB">
              <w:rPr>
                <w:rFonts w:ascii="Times" w:eastAsiaTheme="minorEastAsia" w:hAnsi="Times"/>
                <w:lang w:eastAsia="zh-CN"/>
              </w:rPr>
              <w:t>Define the maximum number of unicast DCIs in one scheduling slot across all scheduled cells.</w:t>
            </w:r>
          </w:p>
        </w:tc>
      </w:tr>
      <w:tr w:rsidR="006B7520" w14:paraId="45DF1A0C" w14:textId="77777777" w:rsidTr="000050D0">
        <w:tc>
          <w:tcPr>
            <w:tcW w:w="950" w:type="dxa"/>
          </w:tcPr>
          <w:p w14:paraId="7F0A2B46" w14:textId="22C39A68" w:rsidR="006B7520" w:rsidRDefault="006B7520" w:rsidP="000050D0">
            <w:pPr>
              <w:rPr>
                <w:lang w:val="en-US"/>
              </w:rPr>
            </w:pPr>
            <w:proofErr w:type="spellStart"/>
            <w:r>
              <w:rPr>
                <w:lang w:val="en-US"/>
              </w:rPr>
              <w:t>MTek</w:t>
            </w:r>
            <w:proofErr w:type="spellEnd"/>
          </w:p>
        </w:tc>
        <w:tc>
          <w:tcPr>
            <w:tcW w:w="8679" w:type="dxa"/>
          </w:tcPr>
          <w:p w14:paraId="76FB8088" w14:textId="77777777" w:rsidR="006B7520" w:rsidRDefault="006B7520" w:rsidP="006B7520">
            <w:r w:rsidRPr="006E5ADB">
              <w:rPr>
                <w:b/>
              </w:rPr>
              <w:t>Observation 1:</w:t>
            </w:r>
            <w:r w:rsidRPr="006E5ADB">
              <w:t xml:space="preserve"> The maximum DL data rate of 15 kHz SCS PDCCH scheduling 120 kHz SCS PDSCH is achievable with FG 3-5b {(2,2)}. The maximum DL data rate of 30 kHz SCS PDCCH scheduling 120 kHz SCS PDSCH is achievable with FG 3-5b {(7,3)}.</w:t>
            </w:r>
          </w:p>
          <w:p w14:paraId="442B22B4" w14:textId="3B2A44CB" w:rsidR="006B7520" w:rsidRPr="006B7520" w:rsidRDefault="006B7520" w:rsidP="006B7520">
            <w:r w:rsidRPr="006E5ADB">
              <w:rPr>
                <w:b/>
              </w:rPr>
              <w:t>Proposal 1:</w:t>
            </w:r>
            <w:r w:rsidRPr="006E5ADB">
              <w:t xml:space="preserve"> Do not define new rules on top of FG 3-5b or increase the number of valid DCIs per monitoring occasion to per scheduled cell for cross carrier scheduling with different numerology.</w:t>
            </w:r>
          </w:p>
        </w:tc>
      </w:tr>
      <w:tr w:rsidR="006B7520" w14:paraId="191493CA" w14:textId="77777777" w:rsidTr="000050D0">
        <w:tc>
          <w:tcPr>
            <w:tcW w:w="950" w:type="dxa"/>
          </w:tcPr>
          <w:p w14:paraId="484B8743" w14:textId="25BF1D89" w:rsidR="006B7520" w:rsidRDefault="006B7520" w:rsidP="000050D0">
            <w:pPr>
              <w:rPr>
                <w:lang w:val="en-US"/>
              </w:rPr>
            </w:pPr>
            <w:r>
              <w:rPr>
                <w:lang w:val="en-US"/>
              </w:rPr>
              <w:t>Intel</w:t>
            </w:r>
          </w:p>
        </w:tc>
        <w:tc>
          <w:tcPr>
            <w:tcW w:w="8679" w:type="dxa"/>
          </w:tcPr>
          <w:p w14:paraId="1490FBB2" w14:textId="0FB381F2" w:rsidR="006B7520" w:rsidRPr="006B7520" w:rsidRDefault="006B7520" w:rsidP="006B7520">
            <w:pPr>
              <w:tabs>
                <w:tab w:val="left" w:pos="720"/>
              </w:tabs>
              <w:rPr>
                <w:rFonts w:cs="Times"/>
              </w:rPr>
            </w:pPr>
            <w:r w:rsidRPr="00B773E6">
              <w:rPr>
                <w:rFonts w:cs="Times"/>
                <w:b/>
              </w:rPr>
              <w:t xml:space="preserve">Proposal: </w:t>
            </w:r>
            <w:r w:rsidRPr="006E5ADB">
              <w:rPr>
                <w:rFonts w:cs="Times"/>
              </w:rPr>
              <w:t>For the case of a lower SCS cell scheduling a higher SCS cell</w:t>
            </w:r>
            <w:r>
              <w:rPr>
                <w:rFonts w:cs="Times"/>
              </w:rPr>
              <w:t xml:space="preserve">: </w:t>
            </w:r>
            <w:r w:rsidRPr="006B7520">
              <w:rPr>
                <w:rFonts w:ascii="Times" w:hAnsi="Times" w:cs="Times"/>
              </w:rPr>
              <w:t>Increase the number of valid DCIs per monitoring occasion to [4] per scheduled cell</w:t>
            </w:r>
          </w:p>
        </w:tc>
      </w:tr>
      <w:tr w:rsidR="002A53F9" w14:paraId="0930DC14" w14:textId="77777777" w:rsidTr="000050D0">
        <w:tc>
          <w:tcPr>
            <w:tcW w:w="950" w:type="dxa"/>
          </w:tcPr>
          <w:p w14:paraId="16E04FFE" w14:textId="3CA7DDAF" w:rsidR="002A53F9" w:rsidRDefault="002A53F9" w:rsidP="000050D0">
            <w:pPr>
              <w:rPr>
                <w:lang w:val="en-US"/>
              </w:rPr>
            </w:pPr>
            <w:r>
              <w:rPr>
                <w:lang w:val="en-US"/>
              </w:rPr>
              <w:t>Ericsson</w:t>
            </w:r>
          </w:p>
        </w:tc>
        <w:tc>
          <w:tcPr>
            <w:tcW w:w="8679" w:type="dxa"/>
          </w:tcPr>
          <w:p w14:paraId="0534DBC9" w14:textId="77777777" w:rsidR="002A53F9" w:rsidRPr="0099289F" w:rsidRDefault="002A53F9" w:rsidP="002A53F9">
            <w:pPr>
              <w:rPr>
                <w:rFonts w:ascii="Times" w:eastAsia="Batang" w:hAnsi="Times"/>
              </w:rPr>
            </w:pPr>
            <w:r w:rsidRPr="0099289F">
              <w:rPr>
                <w:rFonts w:ascii="Times" w:eastAsia="Batang" w:hAnsi="Times"/>
                <w:b/>
              </w:rPr>
              <w:t>Proposal 1:</w:t>
            </w:r>
            <w:r w:rsidRPr="0099289F">
              <w:rPr>
                <w:rFonts w:ascii="Times" w:eastAsia="Batang" w:hAnsi="Times"/>
              </w:rPr>
              <w:t xml:space="preserve"> Release-16 supports reception of multiple valid DCIs at the same monitoring occasions and multiplexing of corresponding feedback in same HARQ codebook. </w:t>
            </w:r>
          </w:p>
          <w:p w14:paraId="36698570" w14:textId="46B6DB6A" w:rsidR="002A53F9" w:rsidRPr="002A53F9" w:rsidRDefault="002A53F9" w:rsidP="002A53F9">
            <w:pPr>
              <w:jc w:val="both"/>
              <w:rPr>
                <w:rFonts w:eastAsia="Batang"/>
              </w:rPr>
            </w:pPr>
            <w:r w:rsidRPr="0099289F">
              <w:rPr>
                <w:rFonts w:ascii="Times" w:eastAsia="Batang" w:hAnsi="Times"/>
                <w:b/>
                <w:lang w:eastAsia="x-none"/>
              </w:rPr>
              <w:t>Proposal 3:</w:t>
            </w:r>
            <w:r w:rsidRPr="0099289F">
              <w:rPr>
                <w:rFonts w:ascii="Times" w:eastAsia="Batang" w:hAnsi="Times"/>
                <w:lang w:eastAsia="x-none"/>
              </w:rPr>
              <w:t xml:space="preserve"> Define max number of unicast DCIs that the UE is expected to decode in each span of PDCCH symbols. In this case, UE also supports reception of multiple valid DCIs at the same monitoring occasions and multiplexing of corresponding feedback in same HARQ codebook.</w:t>
            </w:r>
          </w:p>
        </w:tc>
      </w:tr>
      <w:tr w:rsidR="002A53F9" w14:paraId="23CB1086" w14:textId="77777777" w:rsidTr="000050D0">
        <w:tc>
          <w:tcPr>
            <w:tcW w:w="950" w:type="dxa"/>
          </w:tcPr>
          <w:p w14:paraId="3AE7CE79" w14:textId="596C84AD" w:rsidR="002A53F9" w:rsidRDefault="002A53F9" w:rsidP="000050D0">
            <w:pPr>
              <w:rPr>
                <w:lang w:val="en-US"/>
              </w:rPr>
            </w:pPr>
            <w:r>
              <w:rPr>
                <w:lang w:val="en-US"/>
              </w:rPr>
              <w:t>QCOM</w:t>
            </w:r>
          </w:p>
        </w:tc>
        <w:tc>
          <w:tcPr>
            <w:tcW w:w="8679" w:type="dxa"/>
          </w:tcPr>
          <w:p w14:paraId="332AC57A" w14:textId="77777777" w:rsidR="002A53F9" w:rsidRPr="0099289F" w:rsidRDefault="002A53F9" w:rsidP="002A53F9">
            <w:r w:rsidRPr="0099289F">
              <w:rPr>
                <w:b/>
              </w:rPr>
              <w:t xml:space="preserve">Proposal </w:t>
            </w:r>
            <w:r>
              <w:rPr>
                <w:b/>
              </w:rPr>
              <w:t>3</w:t>
            </w:r>
            <w:r>
              <w:t xml:space="preserve">: </w:t>
            </w:r>
            <w:r w:rsidRPr="0099289F">
              <w:t xml:space="preserve">For the case of a lower SCS cell scheduling a higher SCS cell, reuse FG 3-5b framework to schedule multiple TBs in the scheduled cell from one slot in the scheduling cell. </w:t>
            </w:r>
          </w:p>
          <w:p w14:paraId="1213D75A" w14:textId="77777777" w:rsidR="002A53F9" w:rsidRDefault="002A53F9" w:rsidP="002A53F9">
            <w:pPr>
              <w:pStyle w:val="ListParagraph"/>
              <w:numPr>
                <w:ilvl w:val="0"/>
                <w:numId w:val="37"/>
              </w:numPr>
              <w:spacing w:after="120" w:line="240" w:lineRule="auto"/>
              <w:contextualSpacing w:val="0"/>
            </w:pPr>
            <w:r w:rsidRPr="0099289F">
              <w:t>If a larger number of DL or UL unicast DCIs per span needs to be supported for FG 3-5b, it should be an optional support by the UE.</w:t>
            </w:r>
          </w:p>
          <w:p w14:paraId="309AF1F3" w14:textId="77777777" w:rsidR="002A53F9" w:rsidRDefault="002A53F9" w:rsidP="002A53F9">
            <w:r w:rsidRPr="0099289F">
              <w:rPr>
                <w:b/>
              </w:rPr>
              <w:t xml:space="preserve">Proposal </w:t>
            </w:r>
            <w:r>
              <w:rPr>
                <w:b/>
              </w:rPr>
              <w:t>5</w:t>
            </w:r>
            <w:r>
              <w:t>:</w:t>
            </w:r>
            <w:r w:rsidRPr="0099289F">
              <w:rPr>
                <w:b/>
              </w:rPr>
              <w:t xml:space="preserve"> </w:t>
            </w:r>
            <w:r w:rsidRPr="0099289F">
              <w:t>For Rel. 16, do not support to increase the maximum number of unicast DCIs per monitoring occasion.</w:t>
            </w:r>
          </w:p>
          <w:p w14:paraId="4340CE92" w14:textId="77777777" w:rsidR="002A53F9" w:rsidRDefault="002A53F9" w:rsidP="002A53F9">
            <w:pPr>
              <w:spacing w:before="240"/>
              <w:rPr>
                <w:b/>
              </w:rPr>
            </w:pPr>
            <w:r w:rsidRPr="0099289F">
              <w:rPr>
                <w:b/>
              </w:rPr>
              <w:lastRenderedPageBreak/>
              <w:t xml:space="preserve">Proposal </w:t>
            </w:r>
            <w:r>
              <w:rPr>
                <w:b/>
              </w:rPr>
              <w:t>6</w:t>
            </w:r>
            <w:r>
              <w:t>:</w:t>
            </w:r>
            <w:r w:rsidRPr="0099289F">
              <w:rPr>
                <w:b/>
              </w:rPr>
              <w:t xml:space="preserve"> </w:t>
            </w:r>
            <w:r w:rsidRPr="0099289F">
              <w:t>If the maximum number of unicast DCIs for the UE to monitor per monitoring occasion is larger than one, define the HARQ-ACK codebook using the counter DAI field of the PDCCH and the starting symbol of the scheduled PDSCH.</w:t>
            </w:r>
          </w:p>
          <w:p w14:paraId="69E8D1F2" w14:textId="3DC57FCB" w:rsidR="002A53F9" w:rsidRPr="002A53F9" w:rsidRDefault="002A53F9" w:rsidP="002A53F9">
            <w:pPr>
              <w:spacing w:before="240"/>
              <w:rPr>
                <w:b/>
              </w:rPr>
            </w:pPr>
            <w:r w:rsidRPr="0099289F">
              <w:rPr>
                <w:b/>
              </w:rPr>
              <w:t xml:space="preserve">Proposal </w:t>
            </w:r>
            <w:r>
              <w:rPr>
                <w:b/>
              </w:rPr>
              <w:t>7</w:t>
            </w:r>
            <w:r>
              <w:t>:</w:t>
            </w:r>
            <w:r w:rsidRPr="0099289F">
              <w:rPr>
                <w:b/>
              </w:rPr>
              <w:t xml:space="preserve"> </w:t>
            </w:r>
            <w:r w:rsidRPr="0099289F">
              <w:t>For the case of a lower SCS cell scheduling a higher SCS cell, if maximum number of unicast DCIs is increased for a PDCCH span or a MO, define rules to associate PDCCH candidate indices with the PDSCH slot indices.</w:t>
            </w:r>
          </w:p>
        </w:tc>
      </w:tr>
      <w:tr w:rsidR="002A53F9" w14:paraId="15DA73C0" w14:textId="77777777" w:rsidTr="000050D0">
        <w:tc>
          <w:tcPr>
            <w:tcW w:w="950" w:type="dxa"/>
          </w:tcPr>
          <w:p w14:paraId="4F539DF9" w14:textId="06C828A6" w:rsidR="002A53F9" w:rsidRDefault="002A53F9" w:rsidP="000050D0">
            <w:pPr>
              <w:rPr>
                <w:lang w:val="en-US"/>
              </w:rPr>
            </w:pPr>
            <w:r>
              <w:rPr>
                <w:lang w:val="en-US"/>
              </w:rPr>
              <w:lastRenderedPageBreak/>
              <w:t>Nokia</w:t>
            </w:r>
          </w:p>
        </w:tc>
        <w:tc>
          <w:tcPr>
            <w:tcW w:w="8679" w:type="dxa"/>
          </w:tcPr>
          <w:p w14:paraId="47CC0BF8" w14:textId="77777777" w:rsidR="002A53F9" w:rsidRPr="001B5BF7" w:rsidRDefault="002A53F9" w:rsidP="002A53F9">
            <w:r>
              <w:rPr>
                <w:b/>
              </w:rPr>
              <w:t xml:space="preserve">Observation: </w:t>
            </w:r>
            <w:r>
              <w:t>Using feature 3-5b for low-to-high scheduling blocks the low-SCS carrier from being efficiently usable for data scheduling for any user.</w:t>
            </w:r>
          </w:p>
          <w:p w14:paraId="55E0383E" w14:textId="0398B1DE" w:rsidR="002A53F9" w:rsidRPr="002A53F9" w:rsidRDefault="002A53F9" w:rsidP="002A53F9">
            <w:r>
              <w:rPr>
                <w:b/>
              </w:rPr>
              <w:t xml:space="preserve">Proposal: </w:t>
            </w:r>
            <w:r>
              <w:t>Incr</w:t>
            </w:r>
            <w:r w:rsidRPr="00E27D87">
              <w:t>ease the number of valid DCIs per monitoring occasion to 4 per scheduled cell</w:t>
            </w:r>
            <w:r>
              <w:t>.</w:t>
            </w:r>
          </w:p>
        </w:tc>
      </w:tr>
    </w:tbl>
    <w:p w14:paraId="2D2D99F7" w14:textId="7D6633BB" w:rsidR="003F59DD" w:rsidRDefault="003F59DD" w:rsidP="00617EE8"/>
    <w:p w14:paraId="54DB795B" w14:textId="13412E6D" w:rsidR="00080EF0" w:rsidRDefault="00080EF0" w:rsidP="007D2E07">
      <w:pPr>
        <w:spacing w:after="0"/>
        <w:rPr>
          <w:b/>
        </w:rPr>
      </w:pPr>
      <w:r w:rsidRPr="007D2E07">
        <w:rPr>
          <w:b/>
          <w:highlight w:val="yellow"/>
        </w:rPr>
        <w:t xml:space="preserve">Scheduling multiple high-SCS </w:t>
      </w:r>
      <w:proofErr w:type="spellStart"/>
      <w:r w:rsidRPr="007D2E07">
        <w:rPr>
          <w:b/>
          <w:highlight w:val="yellow"/>
        </w:rPr>
        <w:t>cassier</w:t>
      </w:r>
      <w:proofErr w:type="spellEnd"/>
      <w:r w:rsidRPr="007D2E07">
        <w:rPr>
          <w:b/>
          <w:highlight w:val="yellow"/>
        </w:rPr>
        <w:t xml:space="preserve"> slots from a single low-SCS carrier slo</w:t>
      </w:r>
      <w:r w:rsidR="007D2E07" w:rsidRPr="007D2E07">
        <w:rPr>
          <w:b/>
          <w:highlight w:val="yellow"/>
        </w:rPr>
        <w:t>t:</w:t>
      </w:r>
    </w:p>
    <w:p w14:paraId="148381CF" w14:textId="77777777" w:rsidR="00DB7601" w:rsidRDefault="00DB7601" w:rsidP="007D2E07">
      <w:pPr>
        <w:spacing w:after="0"/>
        <w:rPr>
          <w:b/>
        </w:rPr>
      </w:pPr>
    </w:p>
    <w:p w14:paraId="469EBBED" w14:textId="63E99EF1" w:rsidR="00DB7601" w:rsidRPr="007D2E07" w:rsidRDefault="00DB7601" w:rsidP="007D2E07">
      <w:pPr>
        <w:spacing w:after="0"/>
        <w:rPr>
          <w:b/>
        </w:rPr>
      </w:pPr>
      <w:r w:rsidRPr="00DB7601">
        <w:rPr>
          <w:b/>
          <w:highlight w:val="yellow"/>
        </w:rPr>
        <w:t>Check online</w:t>
      </w:r>
    </w:p>
    <w:p w14:paraId="30DC814E" w14:textId="53BCE7A6" w:rsidR="004677F9" w:rsidRDefault="00080EF0" w:rsidP="00080EF0">
      <w:pPr>
        <w:pStyle w:val="ListParagraph"/>
        <w:numPr>
          <w:ilvl w:val="0"/>
          <w:numId w:val="34"/>
        </w:numPr>
      </w:pPr>
      <w:r>
        <w:t>Increase the number of valid DCIs in a PDCCH monitoring occasion to [4]</w:t>
      </w:r>
      <w:r w:rsidR="00D521D8">
        <w:t xml:space="preserve">, Samsung, Ericsson, </w:t>
      </w:r>
      <w:r w:rsidR="001534A0">
        <w:t>ZTE, Intel, Nokia</w:t>
      </w:r>
    </w:p>
    <w:p w14:paraId="717BBBD3" w14:textId="1FD9809F" w:rsidR="00080EF0" w:rsidRDefault="00080EF0" w:rsidP="00080EF0">
      <w:pPr>
        <w:pStyle w:val="ListParagraph"/>
        <w:numPr>
          <w:ilvl w:val="0"/>
          <w:numId w:val="34"/>
        </w:numPr>
      </w:pPr>
      <w:r>
        <w:t>Use feature 3-5b</w:t>
      </w:r>
      <w:r w:rsidR="00D521D8">
        <w:t>, Qualcomm, MediaTek, Huawei</w:t>
      </w:r>
    </w:p>
    <w:p w14:paraId="6C55FE80" w14:textId="3A1158E8" w:rsidR="001714A5" w:rsidRDefault="001714A5" w:rsidP="00E41226">
      <w:pPr>
        <w:pStyle w:val="B1"/>
      </w:pPr>
    </w:p>
    <w:p w14:paraId="16F29CC5" w14:textId="1240C716" w:rsidR="001714A5" w:rsidRPr="001714A5" w:rsidRDefault="001714A5" w:rsidP="001714A5">
      <w:pPr>
        <w:pStyle w:val="Heading2"/>
      </w:pPr>
      <w:r>
        <w:t xml:space="preserve">HARQ-ACK </w:t>
      </w:r>
      <w:r w:rsidR="001A092F">
        <w:t>feedback</w:t>
      </w:r>
      <w:r>
        <w:t xml:space="preserve"> with one scheduling slot corresponding to many scheduled slots</w:t>
      </w:r>
    </w:p>
    <w:tbl>
      <w:tblPr>
        <w:tblStyle w:val="TableGrid"/>
        <w:tblW w:w="0" w:type="auto"/>
        <w:tblLook w:val="04A0" w:firstRow="1" w:lastRow="0" w:firstColumn="1" w:lastColumn="0" w:noHBand="0" w:noVBand="1"/>
      </w:tblPr>
      <w:tblGrid>
        <w:gridCol w:w="950"/>
        <w:gridCol w:w="8679"/>
      </w:tblGrid>
      <w:tr w:rsidR="001714A5" w14:paraId="3D7002A2" w14:textId="77777777" w:rsidTr="000050D0">
        <w:tc>
          <w:tcPr>
            <w:tcW w:w="950" w:type="dxa"/>
          </w:tcPr>
          <w:p w14:paraId="7474E7E3" w14:textId="3C5DCD4A" w:rsidR="001714A5" w:rsidRDefault="006B7520" w:rsidP="000050D0">
            <w:pPr>
              <w:rPr>
                <w:lang w:val="en-US"/>
              </w:rPr>
            </w:pPr>
            <w:r>
              <w:rPr>
                <w:lang w:val="en-US"/>
              </w:rPr>
              <w:t>Huawei</w:t>
            </w:r>
          </w:p>
        </w:tc>
        <w:tc>
          <w:tcPr>
            <w:tcW w:w="8679" w:type="dxa"/>
          </w:tcPr>
          <w:p w14:paraId="66AAB1B3" w14:textId="34CA0194" w:rsidR="001714A5" w:rsidRPr="006B7520" w:rsidRDefault="006B7520" w:rsidP="006B7520">
            <w:pPr>
              <w:rPr>
                <w:lang w:eastAsia="zh-CN"/>
              </w:rPr>
            </w:pPr>
            <w:r w:rsidRPr="006E5ADB">
              <w:rPr>
                <w:b/>
              </w:rPr>
              <w:t>Proposal 2</w:t>
            </w:r>
            <w:r w:rsidRPr="006E5ADB">
              <w:t>: CCE index or CORESET ID is introduced to further determine the PMO index.</w:t>
            </w:r>
          </w:p>
        </w:tc>
      </w:tr>
      <w:tr w:rsidR="001714A5" w14:paraId="606D34A8" w14:textId="77777777" w:rsidTr="000050D0">
        <w:tc>
          <w:tcPr>
            <w:tcW w:w="950" w:type="dxa"/>
          </w:tcPr>
          <w:p w14:paraId="0D21DC31" w14:textId="30C03EC8" w:rsidR="001714A5" w:rsidRDefault="006B7520" w:rsidP="000050D0">
            <w:pPr>
              <w:rPr>
                <w:lang w:val="en-US"/>
              </w:rPr>
            </w:pPr>
            <w:r>
              <w:rPr>
                <w:lang w:val="en-US"/>
              </w:rPr>
              <w:t>ZTE</w:t>
            </w:r>
          </w:p>
        </w:tc>
        <w:tc>
          <w:tcPr>
            <w:tcW w:w="8679" w:type="dxa"/>
          </w:tcPr>
          <w:p w14:paraId="67090762" w14:textId="12DCC583" w:rsidR="001714A5" w:rsidRPr="006B7520" w:rsidRDefault="006B7520" w:rsidP="001714A5">
            <w:pPr>
              <w:rPr>
                <w:bCs/>
              </w:rPr>
            </w:pPr>
            <w:r w:rsidRPr="006E5ADB">
              <w:rPr>
                <w:rFonts w:ascii="Times" w:eastAsiaTheme="minorEastAsia" w:hAnsi="Times"/>
                <w:b/>
                <w:lang w:eastAsia="zh-CN"/>
              </w:rPr>
              <w:t>Proposal 4</w:t>
            </w:r>
            <w:r w:rsidRPr="006E5ADB">
              <w:rPr>
                <w:rFonts w:ascii="Times" w:eastAsiaTheme="minorEastAsia" w:hAnsi="Times"/>
                <w:lang w:eastAsia="zh-CN"/>
              </w:rPr>
              <w:t>: If the maximum number of unicast DCIs per MO is increased, the PDSCH starting time in addition to the existing MO and Cell index is introduced to order the HARQ-ACK feedback.</w:t>
            </w:r>
          </w:p>
        </w:tc>
      </w:tr>
      <w:tr w:rsidR="001714A5" w14:paraId="69113529" w14:textId="77777777" w:rsidTr="000050D0">
        <w:tc>
          <w:tcPr>
            <w:tcW w:w="950" w:type="dxa"/>
          </w:tcPr>
          <w:p w14:paraId="3FEFC806" w14:textId="1E7F8319" w:rsidR="001714A5" w:rsidRDefault="006B7520" w:rsidP="000050D0">
            <w:pPr>
              <w:rPr>
                <w:lang w:val="en-US"/>
              </w:rPr>
            </w:pPr>
            <w:r>
              <w:rPr>
                <w:lang w:val="en-US"/>
              </w:rPr>
              <w:t>Intel</w:t>
            </w:r>
          </w:p>
        </w:tc>
        <w:tc>
          <w:tcPr>
            <w:tcW w:w="8679" w:type="dxa"/>
          </w:tcPr>
          <w:p w14:paraId="6CD957FB" w14:textId="6663A34A" w:rsidR="001714A5" w:rsidRPr="006B7520" w:rsidRDefault="006B7520" w:rsidP="006B7520">
            <w:pPr>
              <w:tabs>
                <w:tab w:val="left" w:pos="720"/>
              </w:tabs>
              <w:rPr>
                <w:rFonts w:cs="Times"/>
              </w:rPr>
            </w:pPr>
            <w:r w:rsidRPr="00B773E6">
              <w:rPr>
                <w:rFonts w:cs="Times"/>
                <w:b/>
              </w:rPr>
              <w:t xml:space="preserve">Proposal: </w:t>
            </w:r>
            <w:r w:rsidRPr="006E5ADB">
              <w:rPr>
                <w:rFonts w:cs="Times"/>
              </w:rPr>
              <w:t>For the case of a lower SCS cell scheduling a higher SCS cell</w:t>
            </w:r>
            <w:r>
              <w:rPr>
                <w:rFonts w:cs="Times"/>
              </w:rPr>
              <w:t xml:space="preserve">: </w:t>
            </w:r>
            <w:r w:rsidRPr="006B7520">
              <w:rPr>
                <w:rFonts w:ascii="Times" w:hAnsi="Times" w:cs="Times"/>
              </w:rPr>
              <w:t xml:space="preserve">Update the HARQ-ACK codebook and PUCCH resource determination to enable HARQ-ACK feedback </w:t>
            </w:r>
            <w:r w:rsidRPr="006B7520">
              <w:rPr>
                <w:rFonts w:ascii="Times" w:eastAsia="Batang" w:hAnsi="Times" w:cs="Times"/>
                <w:szCs w:val="24"/>
              </w:rPr>
              <w:t>with multiple DCIs per monitoring occasion</w:t>
            </w:r>
          </w:p>
        </w:tc>
      </w:tr>
      <w:tr w:rsidR="001714A5" w14:paraId="731E57D9" w14:textId="77777777" w:rsidTr="000050D0">
        <w:tc>
          <w:tcPr>
            <w:tcW w:w="950" w:type="dxa"/>
          </w:tcPr>
          <w:p w14:paraId="1A63D5A8" w14:textId="328E03AD" w:rsidR="001714A5" w:rsidRDefault="002A53F9" w:rsidP="000050D0">
            <w:pPr>
              <w:rPr>
                <w:lang w:val="en-US"/>
              </w:rPr>
            </w:pPr>
            <w:r>
              <w:rPr>
                <w:lang w:val="en-US"/>
              </w:rPr>
              <w:t>Samsung</w:t>
            </w:r>
          </w:p>
        </w:tc>
        <w:tc>
          <w:tcPr>
            <w:tcW w:w="8679" w:type="dxa"/>
          </w:tcPr>
          <w:p w14:paraId="03085E82" w14:textId="115772E1" w:rsidR="001714A5" w:rsidRPr="002A53F9" w:rsidRDefault="002A53F9" w:rsidP="001714A5">
            <w:pPr>
              <w:jc w:val="both"/>
              <w:rPr>
                <w:rFonts w:cs="Arial"/>
                <w:kern w:val="2"/>
                <w:lang w:eastAsia="ja-JP"/>
              </w:rPr>
            </w:pPr>
            <w:r w:rsidRPr="0099289F">
              <w:rPr>
                <w:rFonts w:cs="Arial"/>
                <w:b/>
                <w:kern w:val="2"/>
                <w:lang w:eastAsia="ja-JP"/>
              </w:rPr>
              <w:t xml:space="preserve">Proposal </w:t>
            </w:r>
            <w:r w:rsidRPr="0099289F">
              <w:rPr>
                <w:rFonts w:cs="Arial"/>
                <w:b/>
                <w:kern w:val="2"/>
                <w:lang w:eastAsia="zh-CN"/>
              </w:rPr>
              <w:t>1</w:t>
            </w:r>
            <w:r w:rsidRPr="0099289F">
              <w:rPr>
                <w:rFonts w:cs="Arial"/>
                <w:b/>
                <w:kern w:val="2"/>
                <w:lang w:eastAsia="ja-JP"/>
              </w:rPr>
              <w:t>:</w:t>
            </w:r>
            <w:r w:rsidRPr="0099289F">
              <w:rPr>
                <w:rFonts w:cs="Arial"/>
                <w:kern w:val="2"/>
                <w:lang w:eastAsia="ja-JP"/>
              </w:rPr>
              <w:t xml:space="preserve"> Use the counter DAI to order in a </w:t>
            </w:r>
            <w:proofErr w:type="gramStart"/>
            <w:r w:rsidRPr="0099289F">
              <w:rPr>
                <w:rFonts w:cs="Arial"/>
                <w:kern w:val="2"/>
                <w:lang w:eastAsia="ja-JP"/>
              </w:rPr>
              <w:t>HARQ-ACK codebook HARQ-ACK information bits</w:t>
            </w:r>
            <w:proofErr w:type="gramEnd"/>
            <w:r w:rsidRPr="0099289F">
              <w:rPr>
                <w:rFonts w:cs="Arial"/>
                <w:kern w:val="2"/>
                <w:lang w:eastAsia="ja-JP"/>
              </w:rPr>
              <w:t xml:space="preserve"> for multiple PDSCH receptions on a cell scheduled by respective multiple DCI formats in a PDCCH MO on a scheduling cell.</w:t>
            </w:r>
          </w:p>
        </w:tc>
      </w:tr>
      <w:tr w:rsidR="007123B3" w14:paraId="6AB8A967" w14:textId="77777777" w:rsidTr="000050D0">
        <w:tc>
          <w:tcPr>
            <w:tcW w:w="950" w:type="dxa"/>
          </w:tcPr>
          <w:p w14:paraId="03286599" w14:textId="34B644C8" w:rsidR="007123B3" w:rsidRDefault="002A53F9" w:rsidP="000050D0">
            <w:pPr>
              <w:rPr>
                <w:lang w:val="en-US"/>
              </w:rPr>
            </w:pPr>
            <w:r>
              <w:rPr>
                <w:lang w:val="en-US"/>
              </w:rPr>
              <w:t>Ericsson</w:t>
            </w:r>
          </w:p>
        </w:tc>
        <w:tc>
          <w:tcPr>
            <w:tcW w:w="8679" w:type="dxa"/>
          </w:tcPr>
          <w:p w14:paraId="3FCE5C53" w14:textId="04D3B758" w:rsidR="007123B3" w:rsidRPr="007123B3" w:rsidRDefault="002A53F9" w:rsidP="007123B3">
            <w:pPr>
              <w:rPr>
                <w:rFonts w:ascii="Times" w:eastAsia="Batang" w:hAnsi="Times"/>
              </w:rPr>
            </w:pPr>
            <w:r w:rsidRPr="0099289F">
              <w:rPr>
                <w:rFonts w:ascii="Times" w:eastAsia="Batang" w:hAnsi="Times"/>
                <w:b/>
              </w:rPr>
              <w:t>Proposal 2:</w:t>
            </w:r>
            <w:r w:rsidRPr="0099289F">
              <w:rPr>
                <w:rFonts w:ascii="Times" w:eastAsia="Batang" w:hAnsi="Times"/>
              </w:rPr>
              <w:t xml:space="preserve"> Update HARQ-ACK codebook and PUCCH resource determination to enable reception of multiple valid DCIs at the same monitoring occasions and multiplexing of corresponding feedback in same HARQ codebook.</w:t>
            </w:r>
          </w:p>
        </w:tc>
      </w:tr>
    </w:tbl>
    <w:p w14:paraId="468C7F0B" w14:textId="149BDA96" w:rsidR="001714A5" w:rsidRDefault="001714A5" w:rsidP="00617EE8"/>
    <w:p w14:paraId="3A1D7639" w14:textId="3A333F9C" w:rsidR="007D2E07" w:rsidRPr="00FA7458" w:rsidRDefault="007D2E07" w:rsidP="007D2E07">
      <w:pPr>
        <w:spacing w:after="0"/>
        <w:rPr>
          <w:lang w:val="en-US" w:eastAsia="zh-CN"/>
        </w:rPr>
      </w:pPr>
      <w:r w:rsidRPr="000E7867">
        <w:rPr>
          <w:b/>
          <w:highlight w:val="yellow"/>
        </w:rPr>
        <w:t>HARQ-</w:t>
      </w:r>
      <w:r w:rsidR="001A092F" w:rsidRPr="000E7867">
        <w:rPr>
          <w:b/>
          <w:highlight w:val="yellow"/>
        </w:rPr>
        <w:t>ACK</w:t>
      </w:r>
      <w:r w:rsidRPr="000E7867">
        <w:rPr>
          <w:b/>
          <w:highlight w:val="yellow"/>
        </w:rPr>
        <w:t xml:space="preserve"> </w:t>
      </w:r>
      <w:r w:rsidR="001A092F" w:rsidRPr="000E7867">
        <w:rPr>
          <w:b/>
          <w:highlight w:val="yellow"/>
        </w:rPr>
        <w:t>feedback</w:t>
      </w:r>
      <w:r w:rsidRPr="000E7867">
        <w:rPr>
          <w:b/>
          <w:highlight w:val="yellow"/>
        </w:rPr>
        <w:t xml:space="preserve"> with one scheduling slot</w:t>
      </w:r>
      <w:r w:rsidR="001A092F" w:rsidRPr="000E7867">
        <w:rPr>
          <w:b/>
          <w:highlight w:val="yellow"/>
        </w:rPr>
        <w:t xml:space="preserve"> scheduling many</w:t>
      </w:r>
      <w:r w:rsidR="00FA7458" w:rsidRPr="000E7867">
        <w:rPr>
          <w:b/>
          <w:highlight w:val="yellow"/>
          <w:lang w:val="en-US" w:eastAsia="zh-CN"/>
        </w:rPr>
        <w:t xml:space="preserve"> PDSCHs</w:t>
      </w:r>
      <w:r w:rsidR="001A092F" w:rsidRPr="00FA7458">
        <w:rPr>
          <w:lang w:val="en-US" w:eastAsia="zh-CN"/>
        </w:rPr>
        <w:t xml:space="preserve"> </w:t>
      </w:r>
    </w:p>
    <w:p w14:paraId="7854FC64" w14:textId="77777777" w:rsidR="00EC4549" w:rsidRDefault="00EC4549" w:rsidP="00EC4549">
      <w:pPr>
        <w:pStyle w:val="ListParagraph"/>
        <w:numPr>
          <w:ilvl w:val="0"/>
          <w:numId w:val="34"/>
        </w:numPr>
      </w:pPr>
      <w:r>
        <w:t>CCE index</w:t>
      </w:r>
    </w:p>
    <w:p w14:paraId="6F6385AE" w14:textId="26191186" w:rsidR="00EC4549" w:rsidRDefault="00EC4549" w:rsidP="00EC4549">
      <w:pPr>
        <w:pStyle w:val="ListParagraph"/>
        <w:numPr>
          <w:ilvl w:val="0"/>
          <w:numId w:val="34"/>
        </w:numPr>
      </w:pPr>
      <w:r>
        <w:t>CORESET ID</w:t>
      </w:r>
    </w:p>
    <w:p w14:paraId="2AC1F60E" w14:textId="4183F732" w:rsidR="00FA7458" w:rsidRDefault="00FA7458" w:rsidP="00EC4549">
      <w:pPr>
        <w:pStyle w:val="ListParagraph"/>
        <w:numPr>
          <w:ilvl w:val="0"/>
          <w:numId w:val="34"/>
        </w:numPr>
      </w:pPr>
      <w:r>
        <w:t>PDSCH start time</w:t>
      </w:r>
    </w:p>
    <w:p w14:paraId="7EAF0DAE" w14:textId="621D0418" w:rsidR="00FA7458" w:rsidRDefault="00FA7458" w:rsidP="00EC4549">
      <w:pPr>
        <w:pStyle w:val="ListParagraph"/>
        <w:numPr>
          <w:ilvl w:val="0"/>
          <w:numId w:val="34"/>
        </w:numPr>
      </w:pPr>
      <w:r w:rsidRPr="0099289F">
        <w:rPr>
          <w:rFonts w:cs="Arial"/>
          <w:kern w:val="2"/>
          <w:lang w:eastAsia="ja-JP"/>
        </w:rPr>
        <w:t xml:space="preserve">Use the counter DAI to order in a HARQ-ACK information bits </w:t>
      </w:r>
    </w:p>
    <w:p w14:paraId="23282666" w14:textId="4610E690" w:rsidR="002F2BAA" w:rsidRPr="001714A5" w:rsidRDefault="002F2BAA" w:rsidP="002F2BAA">
      <w:pPr>
        <w:pStyle w:val="Heading2"/>
      </w:pPr>
      <w:r>
        <w:t>QCL aspects</w:t>
      </w:r>
    </w:p>
    <w:tbl>
      <w:tblPr>
        <w:tblStyle w:val="TableGrid"/>
        <w:tblW w:w="0" w:type="auto"/>
        <w:tblLook w:val="04A0" w:firstRow="1" w:lastRow="0" w:firstColumn="1" w:lastColumn="0" w:noHBand="0" w:noVBand="1"/>
      </w:tblPr>
      <w:tblGrid>
        <w:gridCol w:w="950"/>
        <w:gridCol w:w="8679"/>
      </w:tblGrid>
      <w:tr w:rsidR="002F2BAA" w14:paraId="413E5F88" w14:textId="77777777" w:rsidTr="000050D0">
        <w:tc>
          <w:tcPr>
            <w:tcW w:w="950" w:type="dxa"/>
          </w:tcPr>
          <w:p w14:paraId="5246B1CB" w14:textId="612D2AAE" w:rsidR="002F2BAA" w:rsidRDefault="00E34C6F" w:rsidP="000050D0">
            <w:pPr>
              <w:rPr>
                <w:lang w:val="en-US"/>
              </w:rPr>
            </w:pPr>
            <w:r>
              <w:rPr>
                <w:lang w:val="en-US"/>
              </w:rPr>
              <w:t>ZTE</w:t>
            </w:r>
          </w:p>
        </w:tc>
        <w:tc>
          <w:tcPr>
            <w:tcW w:w="8679" w:type="dxa"/>
          </w:tcPr>
          <w:p w14:paraId="1CCB3CFD" w14:textId="77777777" w:rsidR="00E34C6F" w:rsidRPr="006E5ADB" w:rsidRDefault="00E34C6F" w:rsidP="00E34C6F">
            <w:pPr>
              <w:rPr>
                <w:lang w:eastAsia="zh-CN"/>
              </w:rPr>
            </w:pPr>
            <w:r w:rsidRPr="006E5ADB">
              <w:rPr>
                <w:rFonts w:hint="eastAsia"/>
                <w:b/>
                <w:lang w:eastAsia="zh-CN"/>
              </w:rPr>
              <w:t>P</w:t>
            </w:r>
            <w:r w:rsidRPr="006E5ADB">
              <w:rPr>
                <w:b/>
                <w:lang w:eastAsia="zh-CN"/>
              </w:rPr>
              <w:t>roposal 1:</w:t>
            </w:r>
            <w:r w:rsidRPr="006E5ADB">
              <w:rPr>
                <w:lang w:eastAsia="zh-CN"/>
              </w:rPr>
              <w:t xml:space="preserve"> Clarify that the following rule in Rel-15 is also applicable to cross-carrier scheduling.</w:t>
            </w:r>
          </w:p>
          <w:p w14:paraId="3BEF7F57" w14:textId="77777777" w:rsidR="00E34C6F" w:rsidRPr="006E5ADB" w:rsidRDefault="00E34C6F" w:rsidP="00E34C6F">
            <w:pPr>
              <w:ind w:leftChars="100" w:left="200"/>
              <w:rPr>
                <w:lang w:eastAsia="zh-CN"/>
              </w:rPr>
            </w:pPr>
            <w:r w:rsidRPr="006E5ADB">
              <w:rPr>
                <w:lang w:eastAsia="zh-CN"/>
              </w:rPr>
              <w:t>If none of configured TCI states for the serving cell of scheduled PDSCH contains 'QCL-</w:t>
            </w:r>
            <w:proofErr w:type="spellStart"/>
            <w:r w:rsidRPr="006E5ADB">
              <w:rPr>
                <w:lang w:eastAsia="zh-CN"/>
              </w:rPr>
              <w:t>TypeD</w:t>
            </w:r>
            <w:proofErr w:type="spellEnd"/>
            <w:r w:rsidRPr="006E5ADB">
              <w:rPr>
                <w:lang w:eastAsia="zh-CN"/>
              </w:rPr>
              <w:t>', the UE shall obtain the other QCL assumptions from the indicated TCI states for its scheduled PDSCH irrespective of the time offset between the reception of the DL DCI and the corresponding PDSCH.</w:t>
            </w:r>
          </w:p>
          <w:p w14:paraId="7D1F9FB2" w14:textId="1E2C6C75" w:rsidR="002F2BAA" w:rsidRPr="00E34C6F" w:rsidRDefault="00E34C6F" w:rsidP="00C61008">
            <w:pPr>
              <w:pStyle w:val="Proposal"/>
              <w:numPr>
                <w:ilvl w:val="0"/>
                <w:numId w:val="0"/>
              </w:numPr>
              <w:spacing w:after="0"/>
              <w:rPr>
                <w:i w:val="0"/>
              </w:rPr>
            </w:pPr>
            <w:r w:rsidRPr="006E5ADB">
              <w:rPr>
                <w:rFonts w:eastAsia="SimSun" w:hint="eastAsia"/>
                <w:b/>
                <w:bCs/>
                <w:i w:val="0"/>
                <w:lang w:eastAsia="zh-CN"/>
              </w:rPr>
              <w:t xml:space="preserve">Proposal </w:t>
            </w:r>
            <w:r w:rsidRPr="006E5ADB">
              <w:rPr>
                <w:rFonts w:eastAsia="SimSun"/>
                <w:b/>
                <w:bCs/>
                <w:i w:val="0"/>
                <w:lang w:eastAsia="zh-CN"/>
              </w:rPr>
              <w:t>2</w:t>
            </w:r>
            <w:r w:rsidRPr="006E5ADB">
              <w:rPr>
                <w:rFonts w:eastAsia="SimSun" w:hint="eastAsia"/>
                <w:b/>
                <w:bCs/>
                <w:i w:val="0"/>
                <w:lang w:eastAsia="zh-CN"/>
              </w:rPr>
              <w:t>:</w:t>
            </w:r>
            <w:r w:rsidRPr="006E5ADB">
              <w:rPr>
                <w:rFonts w:eastAsia="SimSun" w:hint="eastAsia"/>
                <w:i w:val="0"/>
                <w:lang w:eastAsia="zh-CN"/>
              </w:rPr>
              <w:t xml:space="preserve"> </w:t>
            </w:r>
            <w:r w:rsidRPr="006E5ADB">
              <w:rPr>
                <w:rFonts w:hint="eastAsia"/>
                <w:i w:val="0"/>
              </w:rPr>
              <w:t>When</w:t>
            </w:r>
            <w:r w:rsidRPr="006E5ADB">
              <w:rPr>
                <w:i w:val="0"/>
              </w:rPr>
              <w:t xml:space="preserve"> PDSCH and its scheduling PDCCH are in the different </w:t>
            </w:r>
            <w:r w:rsidRPr="006E5ADB">
              <w:rPr>
                <w:rFonts w:hint="eastAsia"/>
                <w:i w:val="0"/>
              </w:rPr>
              <w:t xml:space="preserve">CCs, </w:t>
            </w:r>
            <w:r w:rsidRPr="006E5ADB">
              <w:rPr>
                <w:rFonts w:eastAsia="SimSun" w:hint="eastAsia"/>
                <w:i w:val="0"/>
                <w:lang w:eastAsia="zh-CN"/>
              </w:rPr>
              <w:t>i</w:t>
            </w:r>
            <w:r w:rsidRPr="006E5ADB">
              <w:rPr>
                <w:rFonts w:hint="eastAsia"/>
                <w:i w:val="0"/>
              </w:rPr>
              <w:t>f TCI field</w:t>
            </w:r>
            <w:r w:rsidRPr="006E5ADB">
              <w:rPr>
                <w:i w:val="0"/>
              </w:rPr>
              <w:t xml:space="preserve"> is </w:t>
            </w:r>
            <w:r w:rsidRPr="006E5ADB">
              <w:rPr>
                <w:rFonts w:hint="eastAsia"/>
                <w:i w:val="0"/>
              </w:rPr>
              <w:t xml:space="preserve">present in DCI and </w:t>
            </w:r>
            <w:r w:rsidRPr="006E5ADB">
              <w:rPr>
                <w:i w:val="0"/>
              </w:rPr>
              <w:t xml:space="preserve">the time offset between the reception of the DL DCI and the corresponding PDSCH is </w:t>
            </w:r>
            <w:r w:rsidRPr="006E5ADB">
              <w:rPr>
                <w:rFonts w:hint="eastAsia"/>
                <w:i w:val="0"/>
              </w:rPr>
              <w:t>smaller</w:t>
            </w:r>
            <w:r w:rsidRPr="006E5ADB">
              <w:rPr>
                <w:i w:val="0"/>
              </w:rPr>
              <w:t xml:space="preserve"> </w:t>
            </w:r>
            <w:r w:rsidRPr="006E5ADB">
              <w:rPr>
                <w:i w:val="0"/>
              </w:rPr>
              <w:lastRenderedPageBreak/>
              <w:t xml:space="preserve">than a threshold </w:t>
            </w:r>
            <w:proofErr w:type="spellStart"/>
            <w:r w:rsidRPr="006E5ADB">
              <w:rPr>
                <w:i w:val="0"/>
                <w:lang w:val="en-GB"/>
              </w:rPr>
              <w:t>timeDurationForQCL</w:t>
            </w:r>
            <w:proofErr w:type="spellEnd"/>
            <w:r w:rsidRPr="006E5ADB">
              <w:rPr>
                <w:rFonts w:hint="eastAsia"/>
                <w:i w:val="0"/>
              </w:rPr>
              <w:t xml:space="preserve">, UE </w:t>
            </w:r>
            <w:r w:rsidRPr="006E5ADB">
              <w:rPr>
                <w:i w:val="0"/>
              </w:rPr>
              <w:t>obtains the QCL assumptions other than QCL-</w:t>
            </w:r>
            <w:proofErr w:type="spellStart"/>
            <w:r w:rsidRPr="006E5ADB">
              <w:rPr>
                <w:i w:val="0"/>
              </w:rPr>
              <w:t>TypeD</w:t>
            </w:r>
            <w:proofErr w:type="spellEnd"/>
            <w:r w:rsidRPr="006E5ADB">
              <w:rPr>
                <w:i w:val="0"/>
              </w:rPr>
              <w:t xml:space="preserve"> from</w:t>
            </w:r>
            <w:r w:rsidRPr="006E5ADB">
              <w:rPr>
                <w:rFonts w:hint="eastAsia"/>
                <w:i w:val="0"/>
              </w:rPr>
              <w:t xml:space="preserve"> the indicated TCI state in DCI for the PDSCH.</w:t>
            </w:r>
          </w:p>
        </w:tc>
      </w:tr>
      <w:tr w:rsidR="00E34C6F" w14:paraId="61E23318" w14:textId="77777777" w:rsidTr="000050D0">
        <w:tc>
          <w:tcPr>
            <w:tcW w:w="950" w:type="dxa"/>
          </w:tcPr>
          <w:p w14:paraId="407A8A6F" w14:textId="618B8E95" w:rsidR="00E34C6F" w:rsidRDefault="00E34C6F" w:rsidP="000050D0">
            <w:pPr>
              <w:rPr>
                <w:lang w:val="en-US"/>
              </w:rPr>
            </w:pPr>
            <w:proofErr w:type="spellStart"/>
            <w:r>
              <w:rPr>
                <w:lang w:val="en-US"/>
              </w:rPr>
              <w:lastRenderedPageBreak/>
              <w:t>MTek</w:t>
            </w:r>
            <w:proofErr w:type="spellEnd"/>
          </w:p>
        </w:tc>
        <w:tc>
          <w:tcPr>
            <w:tcW w:w="8679" w:type="dxa"/>
          </w:tcPr>
          <w:p w14:paraId="381D94CC" w14:textId="48C8924C" w:rsidR="00E34C6F" w:rsidRPr="00E34C6F" w:rsidRDefault="00E34C6F" w:rsidP="00E34C6F">
            <w:r w:rsidRPr="006E5ADB">
              <w:rPr>
                <w:b/>
              </w:rPr>
              <w:t>Proposal 5:</w:t>
            </w:r>
            <w:r w:rsidRPr="006E5ADB">
              <w:t xml:space="preserve"> Set the additional number of symbols added to the UE reported </w:t>
            </w:r>
            <w:proofErr w:type="spellStart"/>
            <w:r w:rsidRPr="006E5ADB">
              <w:t>beamSwitchTiming</w:t>
            </w:r>
            <w:proofErr w:type="spellEnd"/>
            <w:r w:rsidRPr="006E5ADB">
              <w:t xml:space="preserve"> when </w:t>
            </w:r>
            <m:oMath>
              <m:sSub>
                <m:sSubPr>
                  <m:ctrlPr>
                    <w:rPr>
                      <w:rFonts w:ascii="Cambria Math" w:hAnsi="Cambria Math"/>
                    </w:rPr>
                  </m:ctrlPr>
                </m:sSubPr>
                <m:e>
                  <m:r>
                    <w:rPr>
                      <w:rFonts w:ascii="Cambria Math" w:hAnsi="Cambria Math"/>
                    </w:rPr>
                    <m:t>μ</m:t>
                  </m:r>
                </m:e>
                <m:sub>
                  <m:r>
                    <w:rPr>
                      <w:rFonts w:ascii="Cambria Math" w:hAnsi="Cambria Math"/>
                    </w:rPr>
                    <m:t>PDSCH</m:t>
                  </m:r>
                </m:sub>
              </m:sSub>
            </m:oMath>
            <w:r w:rsidRPr="006E5ADB">
              <w:t xml:space="preserve"> &gt; </w:t>
            </w:r>
            <m:oMath>
              <m:sSub>
                <m:sSubPr>
                  <m:ctrlPr>
                    <w:rPr>
                      <w:rFonts w:ascii="Cambria Math" w:hAnsi="Cambria Math"/>
                    </w:rPr>
                  </m:ctrlPr>
                </m:sSubPr>
                <m:e>
                  <m:r>
                    <w:rPr>
                      <w:rFonts w:ascii="Cambria Math" w:hAnsi="Cambria Math"/>
                    </w:rPr>
                    <m:t>μ</m:t>
                  </m:r>
                </m:e>
                <m:sub>
                  <m:r>
                    <w:rPr>
                      <w:rFonts w:ascii="Cambria Math" w:hAnsi="Cambria Math"/>
                    </w:rPr>
                    <m:t>PDCCH</m:t>
                  </m:r>
                </m:sub>
              </m:sSub>
            </m:oMath>
            <w:r w:rsidRPr="006E5ADB">
              <w:t xml:space="preserve">, which means </w:t>
            </w:r>
            <m:oMath>
              <m:sSub>
                <m:sSubPr>
                  <m:ctrlPr>
                    <w:rPr>
                      <w:rFonts w:ascii="Cambria Math" w:hAnsi="Cambria Math"/>
                    </w:rPr>
                  </m:ctrlPr>
                </m:sSubPr>
                <m:e>
                  <m:r>
                    <w:rPr>
                      <w:rFonts w:ascii="Cambria Math" w:hAnsi="Cambria Math"/>
                    </w:rPr>
                    <m:t>m</m:t>
                  </m:r>
                </m:e>
                <m:sub>
                  <m:r>
                    <m:rPr>
                      <m:sty m:val="p"/>
                    </m:rPr>
                    <w:rPr>
                      <w:rFonts w:ascii="Cambria Math" w:hAnsi="Cambria Math"/>
                    </w:rPr>
                    <m:t>1</m:t>
                  </m:r>
                </m:sub>
              </m:sSub>
            </m:oMath>
            <w:r w:rsidRPr="006E5ADB">
              <w:t>, to be 14.</w:t>
            </w:r>
          </w:p>
        </w:tc>
      </w:tr>
      <w:tr w:rsidR="002F2BAA" w14:paraId="1F0EF8A0" w14:textId="77777777" w:rsidTr="000050D0">
        <w:tc>
          <w:tcPr>
            <w:tcW w:w="950" w:type="dxa"/>
          </w:tcPr>
          <w:p w14:paraId="10E3C597" w14:textId="3F361D0F" w:rsidR="002F2BAA" w:rsidRDefault="00E34C6F" w:rsidP="000050D0">
            <w:pPr>
              <w:rPr>
                <w:lang w:val="en-US"/>
              </w:rPr>
            </w:pPr>
            <w:r>
              <w:rPr>
                <w:lang w:val="en-US"/>
              </w:rPr>
              <w:t>Samsung</w:t>
            </w:r>
          </w:p>
        </w:tc>
        <w:tc>
          <w:tcPr>
            <w:tcW w:w="8679" w:type="dxa"/>
          </w:tcPr>
          <w:p w14:paraId="1A0598DA" w14:textId="77777777" w:rsidR="00E34C6F" w:rsidRPr="0099289F" w:rsidRDefault="00E34C6F" w:rsidP="00E34C6F">
            <w:pPr>
              <w:jc w:val="both"/>
              <w:rPr>
                <w:rFonts w:cs="Arial"/>
                <w:kern w:val="2"/>
                <w:lang w:eastAsia="ja-JP"/>
              </w:rPr>
            </w:pPr>
            <w:r w:rsidRPr="0099289F">
              <w:rPr>
                <w:rFonts w:cs="Arial" w:hint="eastAsia"/>
                <w:b/>
                <w:kern w:val="2"/>
                <w:lang w:eastAsia="ja-JP"/>
              </w:rPr>
              <w:t>Propos</w:t>
            </w:r>
            <w:r w:rsidRPr="0099289F">
              <w:rPr>
                <w:rFonts w:cs="Arial"/>
                <w:b/>
                <w:kern w:val="2"/>
                <w:lang w:eastAsia="ja-JP"/>
              </w:rPr>
              <w:t>al 2</w:t>
            </w:r>
            <w:r w:rsidRPr="0099289F">
              <w:rPr>
                <w:rFonts w:cs="Arial"/>
                <w:kern w:val="2"/>
                <w:lang w:eastAsia="ja-JP"/>
              </w:rPr>
              <w:t xml:space="preserve">: When a PDSCH and its scheduling PDCCH are in different CCs, if the TCI field is present in DCI format 1_1 and the time offset between the reception of DCI format 1_1 and the corresponding PDSCH is smaller than </w:t>
            </w:r>
            <w:proofErr w:type="spellStart"/>
            <w:r w:rsidRPr="0099289F">
              <w:rPr>
                <w:rFonts w:cs="Arial"/>
                <w:i/>
                <w:kern w:val="2"/>
                <w:lang w:eastAsia="ja-JP"/>
              </w:rPr>
              <w:t>timeDurationForQCL</w:t>
            </w:r>
            <w:proofErr w:type="spellEnd"/>
            <w:r w:rsidRPr="0099289F">
              <w:rPr>
                <w:rFonts w:cs="Arial"/>
                <w:kern w:val="2"/>
                <w:lang w:eastAsia="ja-JP"/>
              </w:rPr>
              <w:t>, a UE obtains QCL assumptions other than QCL-</w:t>
            </w:r>
            <w:proofErr w:type="spellStart"/>
            <w:r w:rsidRPr="0099289F">
              <w:rPr>
                <w:rFonts w:cs="Arial"/>
                <w:kern w:val="2"/>
                <w:lang w:eastAsia="ja-JP"/>
              </w:rPr>
              <w:t>TypeD</w:t>
            </w:r>
            <w:proofErr w:type="spellEnd"/>
            <w:r w:rsidRPr="0099289F">
              <w:rPr>
                <w:rFonts w:cs="Arial"/>
                <w:kern w:val="2"/>
                <w:lang w:eastAsia="ja-JP"/>
              </w:rPr>
              <w:t xml:space="preserve"> from the activated TCI state with the lowest ID applicable to PDSCH in the active BWP of the scheduled cell.</w:t>
            </w:r>
          </w:p>
          <w:p w14:paraId="0D1FFBE3" w14:textId="3E4F929E" w:rsidR="007556AB" w:rsidRPr="001714A5" w:rsidRDefault="00E34C6F" w:rsidP="00E34C6F">
            <w:pPr>
              <w:jc w:val="both"/>
              <w:rPr>
                <w:rFonts w:cs="Arial"/>
                <w:kern w:val="2"/>
                <w:lang w:eastAsia="ja-JP"/>
              </w:rPr>
            </w:pPr>
            <w:r w:rsidRPr="0099289F">
              <w:rPr>
                <w:rFonts w:cs="Arial" w:hint="eastAsia"/>
                <w:b/>
                <w:kern w:val="2"/>
                <w:lang w:eastAsia="ja-JP"/>
              </w:rPr>
              <w:t>Propos</w:t>
            </w:r>
            <w:r w:rsidRPr="0099289F">
              <w:rPr>
                <w:rFonts w:cs="Arial"/>
                <w:b/>
                <w:kern w:val="2"/>
                <w:lang w:eastAsia="ja-JP"/>
              </w:rPr>
              <w:t>al 3</w:t>
            </w:r>
            <w:r w:rsidRPr="0099289F">
              <w:rPr>
                <w:rFonts w:cs="Arial"/>
                <w:kern w:val="2"/>
                <w:lang w:eastAsia="ja-JP"/>
              </w:rPr>
              <w:t xml:space="preserve">: For cross-carrier scheduling from a cell with smaller SCS to a cell with larger SCS, </w:t>
            </w:r>
            <w:proofErr w:type="spellStart"/>
            <w:r w:rsidRPr="0099289F">
              <w:rPr>
                <w:rFonts w:cs="Arial"/>
                <w:i/>
                <w:kern w:val="2"/>
                <w:lang w:eastAsia="ja-JP"/>
              </w:rPr>
              <w:t>timeDurationForQCL</w:t>
            </w:r>
            <w:proofErr w:type="spellEnd"/>
            <w:r w:rsidRPr="0099289F">
              <w:rPr>
                <w:rFonts w:cs="Arial"/>
                <w:kern w:val="2"/>
                <w:lang w:eastAsia="ja-JP"/>
              </w:rPr>
              <w:t xml:space="preserve"> is defined as </w:t>
            </w:r>
            <m:oMath>
              <m:r>
                <m:rPr>
                  <m:sty m:val="p"/>
                </m:rPr>
                <w:rPr>
                  <w:rFonts w:ascii="Cambria Math" w:hAnsi="Cambria Math" w:cs="Arial"/>
                  <w:kern w:val="2"/>
                  <w:lang w:eastAsia="ja-JP"/>
                </w:rPr>
                <m:t>∆</m:t>
              </m:r>
            </m:oMath>
            <w:proofErr w:type="gramStart"/>
            <w:r w:rsidRPr="0099289F">
              <w:rPr>
                <w:rFonts w:cs="Arial"/>
                <w:kern w:val="2"/>
                <w:lang w:eastAsia="ja-JP"/>
              </w:rPr>
              <w:t>offset  +</w:t>
            </w:r>
            <w:proofErr w:type="gramEnd"/>
            <w:r w:rsidRPr="0099289F">
              <w:rPr>
                <w:rFonts w:cs="Arial"/>
                <w:kern w:val="2"/>
                <w:lang w:eastAsia="ja-JP"/>
              </w:rPr>
              <w:t xml:space="preserve"> X where X is the value in FG 2-2 based on the SCS for the scheduled cell.</w:t>
            </w:r>
          </w:p>
        </w:tc>
      </w:tr>
      <w:tr w:rsidR="00E34C6F" w14:paraId="3FBF9EA6" w14:textId="77777777" w:rsidTr="000050D0">
        <w:tc>
          <w:tcPr>
            <w:tcW w:w="950" w:type="dxa"/>
          </w:tcPr>
          <w:p w14:paraId="46C4372A" w14:textId="14B03F89" w:rsidR="00E34C6F" w:rsidRDefault="00E34C6F" w:rsidP="000050D0">
            <w:pPr>
              <w:rPr>
                <w:lang w:val="en-US"/>
              </w:rPr>
            </w:pPr>
            <w:r>
              <w:rPr>
                <w:lang w:val="en-US"/>
              </w:rPr>
              <w:t>QCOM</w:t>
            </w:r>
          </w:p>
        </w:tc>
        <w:tc>
          <w:tcPr>
            <w:tcW w:w="8679" w:type="dxa"/>
          </w:tcPr>
          <w:p w14:paraId="3521AF28" w14:textId="77777777" w:rsidR="00E34C6F" w:rsidRPr="0099289F" w:rsidRDefault="00E34C6F" w:rsidP="00112C05">
            <w:r w:rsidRPr="0099289F">
              <w:rPr>
                <w:b/>
              </w:rPr>
              <w:t xml:space="preserve">Observation </w:t>
            </w:r>
            <w:r w:rsidRPr="0099289F">
              <w:rPr>
                <w:b/>
                <w:noProof/>
              </w:rPr>
              <w:t>1</w:t>
            </w:r>
            <w:r w:rsidRPr="0099289F">
              <w:t xml:space="preserve">: For cross-carrier scheduling with different numerologies, if </w:t>
            </w:r>
            <w:r w:rsidRPr="0099289F">
              <w:rPr>
                <w:rFonts w:hint="eastAsia"/>
                <w:lang w:eastAsia="zh-CN"/>
              </w:rPr>
              <w:t>t</w:t>
            </w:r>
            <w:r w:rsidRPr="0099289F">
              <w:rPr>
                <w:lang w:eastAsia="zh-CN"/>
              </w:rPr>
              <w:t xml:space="preserve">he </w:t>
            </w:r>
            <w:r w:rsidRPr="0099289F">
              <w:t xml:space="preserve">PDSCH beam switch timing threshold is </w:t>
            </w:r>
            <w:proofErr w:type="spellStart"/>
            <w:r w:rsidRPr="0099289F">
              <w:rPr>
                <w:i/>
              </w:rPr>
              <w:t>timeDurationFor</w:t>
            </w:r>
            <w:r w:rsidRPr="0099289F">
              <w:rPr>
                <w:rFonts w:hint="eastAsia"/>
                <w:i/>
              </w:rPr>
              <w:t>QCL</w:t>
            </w:r>
            <w:proofErr w:type="spellEnd"/>
            <w:r w:rsidRPr="0099289F">
              <w:rPr>
                <w:i/>
              </w:rPr>
              <w:t>,</w:t>
            </w:r>
            <w:r w:rsidRPr="0099289F">
              <w:t xml:space="preserve"> it can be smaller than the minimum PDCCH-to-PDSCH delay (e.g., </w:t>
            </w:r>
            <m:oMath>
              <m:r>
                <m:rPr>
                  <m:sty m:val="p"/>
                </m:rPr>
                <w:rPr>
                  <w:rFonts w:ascii="Cambria Math" w:hAnsi="Cambria Math"/>
                </w:rPr>
                <m:t>Δ</m:t>
              </m:r>
            </m:oMath>
            <w:r w:rsidRPr="0099289F">
              <w:t>).</w:t>
            </w:r>
          </w:p>
          <w:p w14:paraId="68495D6E" w14:textId="77777777" w:rsidR="00E34C6F" w:rsidRDefault="00E34C6F" w:rsidP="00E34C6F">
            <w:pPr>
              <w:spacing w:before="240"/>
            </w:pPr>
            <w:r w:rsidRPr="0099289F">
              <w:rPr>
                <w:b/>
              </w:rPr>
              <w:t xml:space="preserve">Proposal </w:t>
            </w:r>
            <w:r w:rsidRPr="0099289F">
              <w:rPr>
                <w:b/>
                <w:noProof/>
              </w:rPr>
              <w:t>1</w:t>
            </w:r>
            <w:r w:rsidRPr="0099289F">
              <w:t>: For cross-carrier scheduling with different numerologies, the beam switch timing threshold is equal to the self-scheduling threshold based on the scheduled cell’s SCS plus an adjustment term based on the scheduling cell’s SCS.</w:t>
            </w:r>
          </w:p>
          <w:p w14:paraId="6192453D" w14:textId="77777777" w:rsidR="00E34C6F" w:rsidRPr="0099289F" w:rsidRDefault="00E34C6F" w:rsidP="00E34C6F">
            <w:r w:rsidRPr="0099289F">
              <w:rPr>
                <w:b/>
              </w:rPr>
              <w:t xml:space="preserve">Proposal </w:t>
            </w:r>
            <w:r w:rsidRPr="0099289F">
              <w:rPr>
                <w:b/>
                <w:noProof/>
              </w:rPr>
              <w:t>2</w:t>
            </w:r>
            <w:r w:rsidRPr="0099289F">
              <w:t xml:space="preserve">: For cross-carrier scheduling with different numerologies, the beam switch timing threshold is equal to </w:t>
            </w:r>
          </w:p>
          <w:p w14:paraId="43770DCD" w14:textId="77777777" w:rsidR="00E34C6F" w:rsidRPr="0099289F" w:rsidRDefault="00E34C6F" w:rsidP="00E34C6F">
            <m:oMathPara>
              <m:oMath>
                <m:r>
                  <m:rPr>
                    <m:sty m:val="p"/>
                  </m:rPr>
                  <w:rPr>
                    <w:rFonts w:ascii="Cambria Math" w:hAnsi="Cambria Math"/>
                  </w:rPr>
                  <m:t>X+d</m:t>
                </m:r>
                <m:r>
                  <m:rPr>
                    <m:sty m:val="p"/>
                  </m:rPr>
                  <w:rPr>
                    <w:rFonts w:ascii="Cambria Math" w:hAnsi="Cambria Math"/>
                  </w:rPr>
                  <w:sym w:font="Symbol" w:char="F0D7"/>
                </m:r>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m:rPr>
                                <m:sty m:val="p"/>
                              </m:rPr>
                              <w:rPr>
                                <w:rFonts w:ascii="Cambria Math" w:hAnsi="Cambria Math"/>
                              </w:rPr>
                              <m:t>μ</m:t>
                            </m:r>
                          </m:e>
                          <m:sub>
                            <m:r>
                              <m:rPr>
                                <m:sty m:val="p"/>
                              </m:rPr>
                              <w:rPr>
                                <w:rFonts w:ascii="Cambria Math" w:hAnsi="Cambria Math"/>
                              </w:rPr>
                              <m:t>PDSCH</m:t>
                            </m:r>
                          </m:sub>
                        </m:sSub>
                      </m:sup>
                    </m:sSup>
                  </m:num>
                  <m:den>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m:rPr>
                                <m:sty m:val="p"/>
                              </m:rPr>
                              <w:rPr>
                                <w:rFonts w:ascii="Cambria Math" w:hAnsi="Cambria Math"/>
                              </w:rPr>
                              <m:t>μ</m:t>
                            </m:r>
                          </m:e>
                          <m:sub>
                            <m:r>
                              <m:rPr>
                                <m:sty m:val="p"/>
                              </m:rPr>
                              <w:rPr>
                                <w:rFonts w:ascii="Cambria Math" w:hAnsi="Cambria Math"/>
                              </w:rPr>
                              <m:t>PDCCH</m:t>
                            </m:r>
                          </m:sub>
                        </m:sSub>
                      </m:sup>
                    </m:sSup>
                  </m:den>
                </m:f>
              </m:oMath>
            </m:oMathPara>
          </w:p>
          <w:p w14:paraId="70852A96" w14:textId="265601DB" w:rsidR="00E34C6F" w:rsidRPr="00112C05" w:rsidRDefault="00E34C6F" w:rsidP="00112C05">
            <w:pPr>
              <w:spacing w:before="240"/>
              <w:rPr>
                <w:rFonts w:eastAsia="Times New Roman"/>
              </w:rPr>
            </w:pPr>
            <w:r w:rsidRPr="0099289F">
              <w:rPr>
                <w:rFonts w:ascii="Times" w:eastAsia="DengXian" w:hAnsi="Times"/>
                <w:color w:val="000000"/>
              </w:rPr>
              <w:t xml:space="preserve">where </w:t>
            </w:r>
            <m:oMath>
              <m:r>
                <m:rPr>
                  <m:sty m:val="p"/>
                </m:rPr>
                <w:rPr>
                  <w:rFonts w:ascii="Cambria Math" w:eastAsia="DengXian" w:hAnsi="Cambria Math"/>
                  <w:color w:val="000000"/>
                </w:rPr>
                <m:t>X</m:t>
              </m:r>
            </m:oMath>
            <w:r w:rsidRPr="0099289F">
              <w:rPr>
                <w:rFonts w:ascii="Times" w:eastAsia="DengXian" w:hAnsi="Times"/>
                <w:color w:val="000000"/>
              </w:rPr>
              <w:t xml:space="preserve"> is equal to </w:t>
            </w:r>
            <w:proofErr w:type="spellStart"/>
            <w:r w:rsidRPr="0099289F">
              <w:rPr>
                <w:rFonts w:ascii="Times" w:eastAsia="DengXian" w:hAnsi="Times"/>
                <w:i/>
                <w:lang w:eastAsia="zh-CN"/>
              </w:rPr>
              <w:t>timeDurationForQCL</w:t>
            </w:r>
            <w:proofErr w:type="spellEnd"/>
            <w:r w:rsidRPr="0099289F">
              <w:rPr>
                <w:rFonts w:ascii="Times" w:eastAsia="DengXian" w:hAnsi="Times"/>
                <w:lang w:eastAsia="zh-CN"/>
              </w:rPr>
              <w:t xml:space="preserve"> based on the scheduled cell’s SCS. </w:t>
            </w:r>
            <m:oMath>
              <m:r>
                <m:rPr>
                  <m:sty m:val="p"/>
                </m:rPr>
                <w:rPr>
                  <w:rFonts w:ascii="Cambria Math" w:eastAsia="Times New Roman" w:hAnsi="Cambria Math"/>
                  <w:color w:val="000000"/>
                </w:rPr>
                <m:t>d</m:t>
              </m:r>
            </m:oMath>
            <w:r w:rsidRPr="0099289F">
              <w:rPr>
                <w:color w:val="000000"/>
              </w:rPr>
              <w:t xml:space="preserve"> is 14 which corresponds to a slot of the PDCCH carrier. </w:t>
            </w:r>
            <m:oMath>
              <m:sSub>
                <m:sSubPr>
                  <m:ctrlPr>
                    <w:rPr>
                      <w:rFonts w:ascii="Cambria Math" w:eastAsia="Times New Roman" w:hAnsi="Cambria Math"/>
                      <w:i/>
                      <w:color w:val="000000"/>
                    </w:rPr>
                  </m:ctrlPr>
                </m:sSubPr>
                <m:e>
                  <m:r>
                    <m:rPr>
                      <m:sty m:val="p"/>
                    </m:rPr>
                    <w:rPr>
                      <w:rFonts w:ascii="Cambria Math" w:eastAsia="Times New Roman" w:hAnsi="Cambria Math"/>
                      <w:color w:val="000000"/>
                    </w:rPr>
                    <m:t>μ</m:t>
                  </m:r>
                </m:e>
                <m:sub>
                  <m:r>
                    <m:rPr>
                      <m:sty m:val="p"/>
                    </m:rPr>
                    <w:rPr>
                      <w:rFonts w:ascii="Cambria Math" w:eastAsia="Times New Roman" w:hAnsi="Cambria Math"/>
                      <w:color w:val="000000"/>
                    </w:rPr>
                    <m:t>PDSCH</m:t>
                  </m:r>
                </m:sub>
              </m:sSub>
            </m:oMath>
            <w:r w:rsidRPr="0099289F">
              <w:rPr>
                <w:color w:val="000000"/>
              </w:rPr>
              <w:t xml:space="preserve"> and </w:t>
            </w:r>
            <m:oMath>
              <m:sSub>
                <m:sSubPr>
                  <m:ctrlPr>
                    <w:rPr>
                      <w:rFonts w:ascii="Cambria Math" w:eastAsia="Times New Roman" w:hAnsi="Cambria Math"/>
                      <w:i/>
                      <w:color w:val="000000"/>
                    </w:rPr>
                  </m:ctrlPr>
                </m:sSubPr>
                <m:e>
                  <m:r>
                    <m:rPr>
                      <m:sty m:val="p"/>
                    </m:rPr>
                    <w:rPr>
                      <w:rFonts w:ascii="Cambria Math" w:eastAsia="Times New Roman" w:hAnsi="Cambria Math"/>
                      <w:color w:val="000000"/>
                    </w:rPr>
                    <m:t>μ</m:t>
                  </m:r>
                </m:e>
                <m:sub>
                  <m:r>
                    <m:rPr>
                      <m:sty m:val="p"/>
                    </m:rPr>
                    <w:rPr>
                      <w:rFonts w:ascii="Cambria Math" w:eastAsia="Times New Roman" w:hAnsi="Cambria Math"/>
                      <w:color w:val="000000"/>
                    </w:rPr>
                    <m:t>PDCCH</m:t>
                  </m:r>
                </m:sub>
              </m:sSub>
            </m:oMath>
            <w:r w:rsidRPr="0099289F">
              <w:rPr>
                <w:color w:val="000000"/>
              </w:rPr>
              <w:t xml:space="preserve"> </w:t>
            </w:r>
            <w:r w:rsidRPr="0099289F">
              <w:rPr>
                <w:rFonts w:eastAsia="Times New Roman"/>
              </w:rPr>
              <w:t>are the subcarrier spacing configurations for PDSCH and PDCCH,</w:t>
            </w:r>
            <w:r>
              <w:rPr>
                <w:rFonts w:eastAsia="Times New Roman"/>
              </w:rPr>
              <w:t xml:space="preserve"> respectively</w:t>
            </w:r>
          </w:p>
        </w:tc>
      </w:tr>
    </w:tbl>
    <w:p w14:paraId="41ACF462" w14:textId="1F8DBED1" w:rsidR="002F2BAA" w:rsidRDefault="002F2BAA" w:rsidP="00617EE8"/>
    <w:p w14:paraId="1BB1DF1D" w14:textId="3B925DAF" w:rsidR="00A957D0" w:rsidRDefault="00A957D0" w:rsidP="00A957D0">
      <w:pPr>
        <w:rPr>
          <w:lang w:eastAsia="x-none"/>
        </w:rPr>
      </w:pPr>
      <w:r>
        <w:rPr>
          <w:b/>
          <w:bCs/>
          <w:highlight w:val="green"/>
          <w:lang w:eastAsia="x-none"/>
        </w:rPr>
        <w:t>Agreements</w:t>
      </w:r>
      <w:r>
        <w:rPr>
          <w:lang w:eastAsia="x-none"/>
        </w:rPr>
        <w:t>:</w:t>
      </w:r>
      <w:r w:rsidR="002B2061">
        <w:rPr>
          <w:lang w:eastAsia="x-none"/>
        </w:rPr>
        <w:t xml:space="preserve"> Wednesday online</w:t>
      </w:r>
    </w:p>
    <w:p w14:paraId="11C91C0D" w14:textId="77777777" w:rsidR="00A957D0" w:rsidRDefault="00A957D0" w:rsidP="00A957D0">
      <w:pPr>
        <w:pStyle w:val="ListParagraph"/>
        <w:numPr>
          <w:ilvl w:val="0"/>
          <w:numId w:val="42"/>
        </w:numPr>
        <w:spacing w:line="256" w:lineRule="auto"/>
        <w:rPr>
          <w:lang w:eastAsia="x-none"/>
        </w:rPr>
      </w:pPr>
      <w:r>
        <w:t xml:space="preserve">The same additional beam switching </w:t>
      </w:r>
      <w:proofErr w:type="gramStart"/>
      <w:r>
        <w:t>timing  as</w:t>
      </w:r>
      <w:proofErr w:type="gramEnd"/>
      <w:r>
        <w:t xml:space="preserve"> agreed for A-CSI under 7.2.13.4 is used for PDSCH being cross-carrier scheduled with different numerologies</w:t>
      </w:r>
    </w:p>
    <w:p w14:paraId="1BDE11D9" w14:textId="77777777" w:rsidR="00A957D0" w:rsidRPr="00B42CEA" w:rsidRDefault="00A957D0" w:rsidP="00617EE8">
      <w:pPr>
        <w:rPr>
          <w:lang w:val="en-US"/>
        </w:rPr>
      </w:pPr>
    </w:p>
    <w:p w14:paraId="4D064114" w14:textId="484AFB3D" w:rsidR="007F3FBA" w:rsidRDefault="007F3FBA" w:rsidP="00617EE8">
      <w:pPr>
        <w:rPr>
          <w:b/>
          <w:highlight w:val="yellow"/>
        </w:rPr>
      </w:pPr>
      <w:r w:rsidRPr="00741DA7">
        <w:rPr>
          <w:b/>
          <w:highlight w:val="yellow"/>
        </w:rPr>
        <w:t>Discuss the following proposals:</w:t>
      </w:r>
    </w:p>
    <w:p w14:paraId="7F95220E" w14:textId="533075AA" w:rsidR="00DB7601" w:rsidRPr="00741DA7" w:rsidRDefault="00DB7601" w:rsidP="00617EE8">
      <w:pPr>
        <w:rPr>
          <w:b/>
          <w:highlight w:val="yellow"/>
        </w:rPr>
      </w:pPr>
      <w:r>
        <w:rPr>
          <w:b/>
          <w:highlight w:val="yellow"/>
        </w:rPr>
        <w:t>Email</w:t>
      </w:r>
    </w:p>
    <w:p w14:paraId="26F69CCA" w14:textId="77777777" w:rsidR="00F0356F" w:rsidRDefault="00F0356F" w:rsidP="00F0356F">
      <w:r>
        <w:t xml:space="preserve">QCL other than </w:t>
      </w:r>
      <w:proofErr w:type="spellStart"/>
      <w:r>
        <w:t>TypeD</w:t>
      </w:r>
      <w:proofErr w:type="spellEnd"/>
      <w:r>
        <w:t xml:space="preserve">: </w:t>
      </w:r>
    </w:p>
    <w:p w14:paraId="5E57694D" w14:textId="041802EB" w:rsidR="00F0356F" w:rsidRPr="006E5ADB" w:rsidRDefault="00F0356F" w:rsidP="00F0356F">
      <w:pPr>
        <w:pStyle w:val="ListParagraph"/>
        <w:numPr>
          <w:ilvl w:val="0"/>
          <w:numId w:val="34"/>
        </w:numPr>
      </w:pPr>
      <w:r w:rsidRPr="006E5ADB">
        <w:t>Clarify that the following rule in Rel-15 is also applicable to cross-carrier scheduling</w:t>
      </w:r>
      <w:r>
        <w:t xml:space="preserve">: </w:t>
      </w:r>
    </w:p>
    <w:p w14:paraId="428D3D56" w14:textId="5734EF04" w:rsidR="00F0356F" w:rsidRDefault="00F0356F" w:rsidP="00F0356F">
      <w:pPr>
        <w:pStyle w:val="ListParagraph"/>
        <w:numPr>
          <w:ilvl w:val="1"/>
          <w:numId w:val="34"/>
        </w:numPr>
      </w:pPr>
      <w:r w:rsidRPr="006E5ADB">
        <w:t>If none of configured TCI states for the serving cell of scheduled PDSCH contains 'QCL-</w:t>
      </w:r>
      <w:proofErr w:type="spellStart"/>
      <w:r w:rsidRPr="006E5ADB">
        <w:t>TypeD</w:t>
      </w:r>
      <w:proofErr w:type="spellEnd"/>
      <w:r w:rsidRPr="006E5ADB">
        <w:t>', the UE shall obtain the other QCL assumptions from the indicated TCI states for its scheduled PDSCH irrespective of the time offset between the reception of the DL DCI and the corresponding PDSCH.</w:t>
      </w:r>
    </w:p>
    <w:p w14:paraId="24C23E0D" w14:textId="77777777" w:rsidR="00F0356F" w:rsidRDefault="00F0356F" w:rsidP="00F0356F">
      <w:pPr>
        <w:pStyle w:val="ListParagraph"/>
        <w:numPr>
          <w:ilvl w:val="0"/>
          <w:numId w:val="0"/>
        </w:numPr>
        <w:ind w:left="720"/>
      </w:pPr>
    </w:p>
    <w:p w14:paraId="6D54B174" w14:textId="77777777" w:rsidR="00F0356F" w:rsidRDefault="00F0356F" w:rsidP="00F0356F">
      <w:pPr>
        <w:pStyle w:val="ListParagraph"/>
        <w:numPr>
          <w:ilvl w:val="0"/>
          <w:numId w:val="34"/>
        </w:numPr>
      </w:pPr>
      <w:r>
        <w:t>I</w:t>
      </w:r>
      <w:r w:rsidRPr="006E5ADB">
        <w:rPr>
          <w:rFonts w:hint="eastAsia"/>
        </w:rPr>
        <w:t>f TCI field</w:t>
      </w:r>
      <w:r w:rsidRPr="006E5ADB">
        <w:t xml:space="preserve"> is </w:t>
      </w:r>
      <w:r w:rsidRPr="006E5ADB">
        <w:rPr>
          <w:rFonts w:hint="eastAsia"/>
        </w:rPr>
        <w:t xml:space="preserve">present in DCI and </w:t>
      </w:r>
      <w:r w:rsidRPr="006E5ADB">
        <w:t xml:space="preserve">the time offset between the reception of the DL DCI and the corresponding PDSCH is </w:t>
      </w:r>
      <w:r w:rsidRPr="00F0356F">
        <w:rPr>
          <w:rFonts w:hint="eastAsia"/>
          <w:b/>
        </w:rPr>
        <w:t>smaller</w:t>
      </w:r>
      <w:r w:rsidRPr="00F0356F">
        <w:rPr>
          <w:b/>
        </w:rPr>
        <w:t xml:space="preserve"> than a threshold</w:t>
      </w:r>
      <w:r w:rsidRPr="006E5ADB">
        <w:t xml:space="preserve"> </w:t>
      </w:r>
      <w:proofErr w:type="spellStart"/>
      <w:r w:rsidRPr="006E5ADB">
        <w:rPr>
          <w:lang w:val="en-GB"/>
        </w:rPr>
        <w:t>timeDurationForQCL</w:t>
      </w:r>
      <w:proofErr w:type="spellEnd"/>
      <w:r w:rsidRPr="006E5ADB">
        <w:rPr>
          <w:rFonts w:hint="eastAsia"/>
        </w:rPr>
        <w:t xml:space="preserve">, </w:t>
      </w:r>
      <w:r>
        <w:t xml:space="preserve">the </w:t>
      </w:r>
      <w:r w:rsidRPr="006E5ADB">
        <w:rPr>
          <w:rFonts w:hint="eastAsia"/>
        </w:rPr>
        <w:t xml:space="preserve">UE </w:t>
      </w:r>
      <w:r w:rsidRPr="006E5ADB">
        <w:t>obtains the QCL assumptions other than QCL-</w:t>
      </w:r>
      <w:proofErr w:type="spellStart"/>
      <w:r w:rsidRPr="006E5ADB">
        <w:t>TypeD</w:t>
      </w:r>
      <w:proofErr w:type="spellEnd"/>
      <w:r w:rsidRPr="006E5ADB">
        <w:t xml:space="preserve"> </w:t>
      </w:r>
    </w:p>
    <w:p w14:paraId="04B4B59A" w14:textId="1673A384" w:rsidR="00F0356F" w:rsidRDefault="00F0356F" w:rsidP="00F0356F">
      <w:pPr>
        <w:pStyle w:val="ListParagraph"/>
        <w:numPr>
          <w:ilvl w:val="3"/>
          <w:numId w:val="39"/>
        </w:numPr>
      </w:pPr>
      <w:r w:rsidRPr="006E5ADB">
        <w:t>from</w:t>
      </w:r>
      <w:r w:rsidRPr="006E5ADB">
        <w:rPr>
          <w:rFonts w:hint="eastAsia"/>
        </w:rPr>
        <w:t xml:space="preserve"> the indicated TCI state in DCI for the PDSCH.</w:t>
      </w:r>
    </w:p>
    <w:p w14:paraId="79A292BE" w14:textId="65289950" w:rsidR="00F0356F" w:rsidRPr="00F0356F" w:rsidRDefault="00F0356F" w:rsidP="00F0356F">
      <w:pPr>
        <w:pStyle w:val="ListParagraph"/>
        <w:numPr>
          <w:ilvl w:val="3"/>
          <w:numId w:val="39"/>
        </w:numPr>
      </w:pPr>
      <w:r w:rsidRPr="00F0356F">
        <w:rPr>
          <w:rFonts w:cs="Arial"/>
          <w:kern w:val="2"/>
          <w:lang w:eastAsia="ja-JP"/>
        </w:rPr>
        <w:t>from the activated TCI state with the lowest ID applicable to PDSCH in the active BWP of the scheduled cell.</w:t>
      </w:r>
    </w:p>
    <w:p w14:paraId="740DE088" w14:textId="77777777" w:rsidR="003E126F" w:rsidRDefault="003E126F" w:rsidP="003E126F"/>
    <w:p w14:paraId="69863717" w14:textId="252E8218" w:rsidR="002F2BAA" w:rsidRPr="001714A5" w:rsidRDefault="00DC07CC" w:rsidP="002F2BAA">
      <w:pPr>
        <w:pStyle w:val="Heading2"/>
      </w:pPr>
      <w:r>
        <w:lastRenderedPageBreak/>
        <w:t>Cross carrier SPS/CG-PUSCH</w:t>
      </w:r>
    </w:p>
    <w:tbl>
      <w:tblPr>
        <w:tblStyle w:val="TableGrid"/>
        <w:tblW w:w="0" w:type="auto"/>
        <w:tblLook w:val="04A0" w:firstRow="1" w:lastRow="0" w:firstColumn="1" w:lastColumn="0" w:noHBand="0" w:noVBand="1"/>
      </w:tblPr>
      <w:tblGrid>
        <w:gridCol w:w="950"/>
        <w:gridCol w:w="8679"/>
      </w:tblGrid>
      <w:tr w:rsidR="002F2BAA" w14:paraId="57E8345F" w14:textId="77777777" w:rsidTr="000050D0">
        <w:tc>
          <w:tcPr>
            <w:tcW w:w="950" w:type="dxa"/>
          </w:tcPr>
          <w:p w14:paraId="5CFC514F" w14:textId="71B784FC" w:rsidR="002F2BAA" w:rsidRDefault="00A05DEC" w:rsidP="000050D0">
            <w:pPr>
              <w:rPr>
                <w:lang w:val="en-US"/>
              </w:rPr>
            </w:pPr>
            <w:proofErr w:type="spellStart"/>
            <w:r>
              <w:rPr>
                <w:lang w:val="en-US"/>
              </w:rPr>
              <w:t>MTek</w:t>
            </w:r>
            <w:proofErr w:type="spellEnd"/>
          </w:p>
        </w:tc>
        <w:tc>
          <w:tcPr>
            <w:tcW w:w="8679" w:type="dxa"/>
          </w:tcPr>
          <w:p w14:paraId="6EED09C6" w14:textId="77777777" w:rsidR="00A05DEC" w:rsidRPr="006E5ADB" w:rsidRDefault="00A05DEC" w:rsidP="00A05DEC">
            <w:r w:rsidRPr="006E5ADB">
              <w:rPr>
                <w:b/>
              </w:rPr>
              <w:t>Proposal 2:</w:t>
            </w:r>
            <w:r w:rsidRPr="006E5ADB">
              <w:t xml:space="preserve"> The last PDSCH slot that overlaps with the PDCCH slot containing the SPS PDSCH release is used to determine the location of the HARQ-ACK for SPS PDSCH release in HARQ-ACK Type-1 codebook when PDSCH and PDCCH are different numerologies.</w:t>
            </w:r>
          </w:p>
          <w:p w14:paraId="56C82960" w14:textId="059C222A" w:rsidR="002F2BAA" w:rsidRPr="00A05DEC" w:rsidRDefault="00A05DEC" w:rsidP="00A05DEC">
            <w:r w:rsidRPr="006E5ADB">
              <w:rPr>
                <w:b/>
              </w:rPr>
              <w:t>Proposal 3:</w:t>
            </w:r>
            <w:r w:rsidRPr="006E5ADB">
              <w:t xml:space="preserve"> The last PDSCH slot that overlaps with the PDCCH slot containing the SPS PDSCH release is the reference slot used to determine PUCCH Tx slot for SPS PDSCH release HARQ-ACK reporting in HARQ-ACK Type-1 codebook when PDSCH, PDCCH and PUCCH are different numerologies.</w:t>
            </w:r>
          </w:p>
        </w:tc>
      </w:tr>
      <w:tr w:rsidR="00A05DEC" w14:paraId="7B1BDEAA" w14:textId="77777777" w:rsidTr="000050D0">
        <w:tc>
          <w:tcPr>
            <w:tcW w:w="950" w:type="dxa"/>
          </w:tcPr>
          <w:p w14:paraId="022DFAF4" w14:textId="5EDD2F46" w:rsidR="00A05DEC" w:rsidRDefault="00A05DEC" w:rsidP="00A05DEC">
            <w:pPr>
              <w:rPr>
                <w:lang w:val="en-US"/>
              </w:rPr>
            </w:pPr>
            <w:r>
              <w:rPr>
                <w:lang w:val="en-US"/>
              </w:rPr>
              <w:t>Samsung</w:t>
            </w:r>
          </w:p>
        </w:tc>
        <w:tc>
          <w:tcPr>
            <w:tcW w:w="8679" w:type="dxa"/>
          </w:tcPr>
          <w:p w14:paraId="666B676B" w14:textId="77777777" w:rsidR="00A05DEC" w:rsidRPr="0099289F" w:rsidRDefault="00A05DEC" w:rsidP="00A05DEC">
            <w:pPr>
              <w:jc w:val="both"/>
              <w:rPr>
                <w:rFonts w:cs="Arial"/>
                <w:kern w:val="2"/>
                <w:lang w:eastAsia="ja-JP"/>
              </w:rPr>
            </w:pPr>
            <w:r w:rsidRPr="0099289F">
              <w:rPr>
                <w:rFonts w:cs="Arial" w:hint="eastAsia"/>
                <w:b/>
                <w:kern w:val="2"/>
                <w:lang w:eastAsia="ja-JP"/>
              </w:rPr>
              <w:t>Proposal 5:</w:t>
            </w:r>
            <w:r w:rsidRPr="0099289F">
              <w:rPr>
                <w:rFonts w:cs="Arial" w:hint="eastAsia"/>
                <w:kern w:val="2"/>
                <w:lang w:eastAsia="ja-JP"/>
              </w:rPr>
              <w:t xml:space="preserve"> </w:t>
            </w:r>
            <w:r w:rsidRPr="0099289F">
              <w:rPr>
                <w:rFonts w:cs="Arial"/>
                <w:kern w:val="2"/>
                <w:lang w:eastAsia="ja-JP"/>
              </w:rPr>
              <w:t>For SPS PDSCH, a UE can receive a DCI format 1_0 corresponding to SPS PDSCH release on a scheduling cell and</w:t>
            </w:r>
            <w:r w:rsidRPr="0099289F">
              <w:rPr>
                <w:rFonts w:cs="Arial" w:hint="eastAsia"/>
                <w:kern w:val="2"/>
                <w:lang w:eastAsia="ja-JP"/>
              </w:rPr>
              <w:t xml:space="preserve"> releases </w:t>
            </w:r>
            <w:r w:rsidRPr="0099289F">
              <w:rPr>
                <w:rFonts w:cs="Arial"/>
                <w:kern w:val="2"/>
                <w:lang w:eastAsia="ja-JP"/>
              </w:rPr>
              <w:t>the</w:t>
            </w:r>
            <w:r w:rsidRPr="0099289F">
              <w:rPr>
                <w:rFonts w:cs="Arial" w:hint="eastAsia"/>
                <w:kern w:val="2"/>
                <w:lang w:eastAsia="ja-JP"/>
              </w:rPr>
              <w:t xml:space="preserve"> SPS </w:t>
            </w:r>
            <w:r w:rsidRPr="0099289F">
              <w:rPr>
                <w:rFonts w:cs="Arial"/>
                <w:kern w:val="2"/>
                <w:lang w:eastAsia="ja-JP"/>
              </w:rPr>
              <w:t>PDSCH</w:t>
            </w:r>
            <w:r w:rsidRPr="0099289F">
              <w:rPr>
                <w:rFonts w:cs="Arial" w:hint="eastAsia"/>
                <w:kern w:val="2"/>
                <w:lang w:eastAsia="ja-JP"/>
              </w:rPr>
              <w:t xml:space="preserve"> </w:t>
            </w:r>
            <w:r w:rsidRPr="0099289F">
              <w:rPr>
                <w:rFonts w:cs="Arial"/>
                <w:kern w:val="2"/>
                <w:lang w:eastAsia="ja-JP"/>
              </w:rPr>
              <w:t>on</w:t>
            </w:r>
            <w:r w:rsidRPr="0099289F">
              <w:rPr>
                <w:rFonts w:cs="Arial" w:hint="eastAsia"/>
                <w:kern w:val="2"/>
                <w:lang w:eastAsia="ja-JP"/>
              </w:rPr>
              <w:t xml:space="preserve"> a cell </w:t>
            </w:r>
            <w:r w:rsidRPr="0099289F">
              <w:rPr>
                <w:rFonts w:cs="Arial"/>
                <w:kern w:val="2"/>
                <w:lang w:eastAsia="ja-JP"/>
              </w:rPr>
              <w:t>where the DL SPS is configured</w:t>
            </w:r>
            <w:r w:rsidRPr="0099289F">
              <w:rPr>
                <w:rFonts w:cs="Arial" w:hint="eastAsia"/>
                <w:kern w:val="2"/>
                <w:lang w:eastAsia="ja-JP"/>
              </w:rPr>
              <w:t>.</w:t>
            </w:r>
          </w:p>
          <w:p w14:paraId="39011F55" w14:textId="416B6FA7" w:rsidR="00A05DEC" w:rsidRPr="001714A5" w:rsidRDefault="00A05DEC" w:rsidP="00A05DEC">
            <w:r w:rsidRPr="0099289F">
              <w:rPr>
                <w:rFonts w:cs="Arial" w:hint="eastAsia"/>
                <w:b/>
                <w:kern w:val="2"/>
                <w:lang w:eastAsia="ja-JP"/>
              </w:rPr>
              <w:t>Proposal 6:</w:t>
            </w:r>
            <w:r w:rsidRPr="0099289F">
              <w:rPr>
                <w:rFonts w:cs="Arial" w:hint="eastAsia"/>
                <w:kern w:val="2"/>
                <w:lang w:eastAsia="ja-JP"/>
              </w:rPr>
              <w:t xml:space="preserve"> </w:t>
            </w:r>
            <w:r w:rsidRPr="0099289F">
              <w:rPr>
                <w:rFonts w:cs="Arial"/>
                <w:kern w:val="2"/>
                <w:lang w:eastAsia="ja-JP"/>
              </w:rPr>
              <w:t>For UL grant Type 2 release on a cell</w:t>
            </w:r>
            <w:r w:rsidRPr="0099289F">
              <w:rPr>
                <w:rFonts w:cs="Arial" w:hint="eastAsia"/>
                <w:kern w:val="2"/>
                <w:lang w:eastAsia="ja-JP"/>
              </w:rPr>
              <w:t>, 3 MSB bits of the TDRA field in DCI format 0_0 validated for UL grant Type 2 release are used for carrier indication field</w:t>
            </w:r>
            <w:r w:rsidRPr="0099289F">
              <w:rPr>
                <w:rFonts w:cs="Arial"/>
                <w:kern w:val="2"/>
                <w:lang w:eastAsia="ja-JP"/>
              </w:rPr>
              <w:t xml:space="preserve"> if cross-carrier scheduling is configured for the cell</w:t>
            </w:r>
            <w:r w:rsidRPr="0099289F">
              <w:rPr>
                <w:rFonts w:cs="Arial" w:hint="eastAsia"/>
                <w:kern w:val="2"/>
                <w:lang w:eastAsia="ja-JP"/>
              </w:rPr>
              <w:t>.</w:t>
            </w:r>
          </w:p>
        </w:tc>
      </w:tr>
    </w:tbl>
    <w:p w14:paraId="1516D43D" w14:textId="4868D855" w:rsidR="006D46C8" w:rsidRDefault="006D46C8" w:rsidP="00617EE8"/>
    <w:p w14:paraId="79400ABE" w14:textId="23DE6944" w:rsidR="00096BBD" w:rsidRPr="00096BBD" w:rsidRDefault="00096BBD" w:rsidP="00617EE8">
      <w:pPr>
        <w:rPr>
          <w:b/>
        </w:rPr>
      </w:pPr>
      <w:r w:rsidRPr="00096BBD">
        <w:rPr>
          <w:b/>
          <w:highlight w:val="yellow"/>
        </w:rPr>
        <w:t>Discuss the following proposals</w:t>
      </w:r>
    </w:p>
    <w:p w14:paraId="0F3521E3" w14:textId="4E7BF7E1" w:rsidR="00720BFA" w:rsidRPr="007F2C9B" w:rsidDel="00936B81" w:rsidRDefault="00096BBD" w:rsidP="00096BBD">
      <w:pPr>
        <w:spacing w:after="0"/>
        <w:rPr>
          <w:del w:id="3" w:author="Nokia" w:date="2019-11-21T16:36:00Z"/>
        </w:rPr>
      </w:pPr>
      <w:del w:id="4" w:author="Nokia" w:date="2019-11-21T16:36:00Z">
        <w:r w:rsidRPr="007F2C9B" w:rsidDel="00936B81">
          <w:delText>DL SPS release</w:delText>
        </w:r>
      </w:del>
    </w:p>
    <w:p w14:paraId="49195297" w14:textId="4C3D6505" w:rsidR="00096BBD" w:rsidRPr="007F2C9B" w:rsidDel="00936B81" w:rsidRDefault="00096BBD" w:rsidP="00096BBD">
      <w:pPr>
        <w:pStyle w:val="ListParagraph"/>
        <w:numPr>
          <w:ilvl w:val="0"/>
          <w:numId w:val="36"/>
        </w:numPr>
        <w:rPr>
          <w:del w:id="5" w:author="Nokia" w:date="2019-11-21T16:36:00Z"/>
        </w:rPr>
      </w:pPr>
      <w:del w:id="6" w:author="Nokia" w:date="2019-11-21T16:36:00Z">
        <w:r w:rsidRPr="007F2C9B" w:rsidDel="00936B81">
          <w:delText xml:space="preserve">Scheduling cell SPS release releases </w:delText>
        </w:r>
        <w:r w:rsidR="007F2C9B" w:rsidDel="00936B81">
          <w:delText>[</w:delText>
        </w:r>
        <w:r w:rsidRPr="007F2C9B" w:rsidDel="00936B81">
          <w:delText>all</w:delText>
        </w:r>
        <w:r w:rsidR="007F2C9B" w:rsidDel="00936B81">
          <w:delText>]</w:delText>
        </w:r>
        <w:r w:rsidRPr="007F2C9B" w:rsidDel="00936B81">
          <w:delText xml:space="preserve"> the activated DL SPS</w:delText>
        </w:r>
      </w:del>
    </w:p>
    <w:p w14:paraId="2EC563C8" w14:textId="77777777" w:rsidR="007F2C9B" w:rsidRDefault="00096BBD" w:rsidP="007F2C9B">
      <w:pPr>
        <w:pStyle w:val="ListParagraph"/>
        <w:numPr>
          <w:ilvl w:val="0"/>
          <w:numId w:val="36"/>
        </w:numPr>
      </w:pPr>
      <w:r w:rsidRPr="007F2C9B">
        <w:t>HARQ-ACK</w:t>
      </w:r>
      <w:r w:rsidR="001F0130" w:rsidRPr="007F2C9B">
        <w:t xml:space="preserve"> for DL SPS release</w:t>
      </w:r>
    </w:p>
    <w:p w14:paraId="54F4A3F1" w14:textId="7AB0FBF9" w:rsidR="007F2C9B" w:rsidRPr="0087769C" w:rsidRDefault="007F2C9B" w:rsidP="007F2C9B">
      <w:pPr>
        <w:pStyle w:val="ListParagraph"/>
        <w:numPr>
          <w:ilvl w:val="1"/>
          <w:numId w:val="36"/>
        </w:numPr>
      </w:pPr>
      <w:r w:rsidRPr="0087769C">
        <w:t>The last PDSCH slot that overlaps with the PDCCH slot with the SPS PDSCH release is used to determine the location of the HARQ-ACK for SPS PDSCH release in HARQ-ACK Type-1 codebook when PDSCH and PDCCH are different numerologies.</w:t>
      </w:r>
    </w:p>
    <w:p w14:paraId="0B7083ED" w14:textId="77777777" w:rsidR="007F2C9B" w:rsidRDefault="007F2C9B" w:rsidP="007F2C9B">
      <w:pPr>
        <w:pStyle w:val="ListParagraph"/>
        <w:numPr>
          <w:ilvl w:val="1"/>
          <w:numId w:val="36"/>
        </w:numPr>
      </w:pPr>
      <w:r w:rsidRPr="006E5ADB">
        <w:t xml:space="preserve">The last PDSCH slot that overlaps with the PDCCH slot </w:t>
      </w:r>
      <w:r>
        <w:t>with</w:t>
      </w:r>
      <w:r w:rsidRPr="006E5ADB">
        <w:t xml:space="preserve"> the SPS PDSCH release is the reference slot used to determine PUCCH Tx slot for SPS PDSCH release HARQ-ACK reporting in HARQ-ACK Type-1 codebook when PDSCH, PDCCH and PUCCH are different numerologies.</w:t>
      </w:r>
    </w:p>
    <w:p w14:paraId="1608D142" w14:textId="00A5A8C8" w:rsidR="002230AF" w:rsidRPr="007F2C9B" w:rsidDel="00936B81" w:rsidRDefault="002230AF" w:rsidP="007F2C9B">
      <w:pPr>
        <w:pStyle w:val="ListParagraph"/>
        <w:numPr>
          <w:ilvl w:val="0"/>
          <w:numId w:val="36"/>
        </w:numPr>
        <w:rPr>
          <w:del w:id="7" w:author="Nokia" w:date="2019-11-21T16:36:00Z"/>
        </w:rPr>
      </w:pPr>
      <w:del w:id="8" w:author="Nokia" w:date="2019-11-21T16:36:00Z">
        <w:r w:rsidRPr="007F2C9B" w:rsidDel="00936B81">
          <w:delText>UL configured grant type 2 release</w:delText>
        </w:r>
      </w:del>
    </w:p>
    <w:p w14:paraId="6B5092C3" w14:textId="137F88BC" w:rsidR="002230AF" w:rsidRPr="007F2C9B" w:rsidDel="00936B81" w:rsidRDefault="002230AF" w:rsidP="007F2C9B">
      <w:pPr>
        <w:pStyle w:val="ListParagraph"/>
        <w:numPr>
          <w:ilvl w:val="1"/>
          <w:numId w:val="36"/>
        </w:numPr>
        <w:rPr>
          <w:del w:id="9" w:author="Nokia" w:date="2019-11-21T16:36:00Z"/>
        </w:rPr>
      </w:pPr>
      <w:del w:id="10" w:author="Nokia" w:date="2019-11-21T16:36:00Z">
        <w:r w:rsidRPr="007F2C9B" w:rsidDel="00936B81">
          <w:delText>3 MSB bits of the TDRA field in DCI format 0_0 validated for UL grant Type 2 release are used for carrier indication field if cross-carrier scheduling is configured for the cell</w:delText>
        </w:r>
      </w:del>
    </w:p>
    <w:p w14:paraId="33B83F1A" w14:textId="1EAD5842" w:rsidR="00720BFA" w:rsidRDefault="00936B81" w:rsidP="00936B81">
      <w:pPr>
        <w:rPr>
          <w:ins w:id="11" w:author="Nokia" w:date="2019-11-21T16:36:00Z"/>
          <w:lang w:val="en-US"/>
        </w:rPr>
      </w:pPr>
      <w:ins w:id="12" w:author="Nokia" w:date="2019-11-21T16:35:00Z">
        <w:r>
          <w:rPr>
            <w:b/>
            <w:lang w:val="en-US"/>
          </w:rPr>
          <w:t>Feature lead note</w:t>
        </w:r>
      </w:ins>
      <w:ins w:id="13" w:author="Nokia" w:date="2019-11-21T16:34:00Z">
        <w:r>
          <w:rPr>
            <w:b/>
            <w:lang w:val="en-US"/>
          </w:rPr>
          <w:t>:</w:t>
        </w:r>
      </w:ins>
      <w:ins w:id="14" w:author="Nokia" w:date="2019-11-21T16:35:00Z">
        <w:r>
          <w:rPr>
            <w:b/>
            <w:lang w:val="en-US"/>
          </w:rPr>
          <w:t xml:space="preserve"> </w:t>
        </w:r>
      </w:ins>
      <w:ins w:id="15" w:author="Nokia" w:date="2019-11-21T16:34:00Z">
        <w:r w:rsidRPr="00936B81">
          <w:rPr>
            <w:lang w:val="en-US"/>
            <w:rPrChange w:id="16" w:author="Nokia" w:date="2019-11-21T16:35:00Z">
              <w:rPr/>
            </w:rPrChange>
          </w:rPr>
          <w:t>SPS release and CG-PUSCH release have been agreed under URLLC work item.</w:t>
        </w:r>
      </w:ins>
    </w:p>
    <w:p w14:paraId="7B1FAC26" w14:textId="6D61ED84" w:rsidR="00936B81" w:rsidRPr="00936B81" w:rsidRDefault="00936B81" w:rsidP="00936B81">
      <w:pPr>
        <w:rPr>
          <w:lang w:val="en-US"/>
          <w:rPrChange w:id="17" w:author="Nokia" w:date="2019-11-21T16:37:00Z">
            <w:rPr/>
          </w:rPrChange>
        </w:rPr>
        <w:pPrChange w:id="18" w:author="Nokia" w:date="2019-11-21T16:35:00Z">
          <w:pPr/>
        </w:pPrChange>
      </w:pPr>
      <w:ins w:id="19" w:author="Nokia" w:date="2019-11-21T16:36:00Z">
        <w:r>
          <w:rPr>
            <w:b/>
            <w:lang w:val="en-US"/>
          </w:rPr>
          <w:t xml:space="preserve">Feature lead note: </w:t>
        </w:r>
      </w:ins>
      <w:ins w:id="20" w:author="Nokia" w:date="2019-11-21T16:37:00Z">
        <w:r>
          <w:rPr>
            <w:lang w:val="en-US"/>
          </w:rPr>
          <w:t>The HARQ-ACK for DL SPS release is under discussion in the URLLC work item, if the different SCS case is not covered, the resolution can be revisited</w:t>
        </w:r>
      </w:ins>
    </w:p>
    <w:p w14:paraId="17740912" w14:textId="139E51E9" w:rsidR="00DC07CC" w:rsidRPr="001714A5" w:rsidRDefault="00DC07CC" w:rsidP="00DC07CC">
      <w:pPr>
        <w:pStyle w:val="Heading2"/>
      </w:pPr>
      <w:r>
        <w:t>Cross carrier PDCCH order</w:t>
      </w:r>
    </w:p>
    <w:tbl>
      <w:tblPr>
        <w:tblStyle w:val="TableGrid"/>
        <w:tblW w:w="0" w:type="auto"/>
        <w:tblLook w:val="04A0" w:firstRow="1" w:lastRow="0" w:firstColumn="1" w:lastColumn="0" w:noHBand="0" w:noVBand="1"/>
      </w:tblPr>
      <w:tblGrid>
        <w:gridCol w:w="1413"/>
        <w:gridCol w:w="8216"/>
      </w:tblGrid>
      <w:tr w:rsidR="00DC07CC" w14:paraId="58853E08" w14:textId="77777777" w:rsidTr="00DB7601">
        <w:tc>
          <w:tcPr>
            <w:tcW w:w="1413" w:type="dxa"/>
          </w:tcPr>
          <w:p w14:paraId="598CAF36" w14:textId="12E65406" w:rsidR="00DC07CC" w:rsidRDefault="00A05DEC" w:rsidP="000050D0">
            <w:pPr>
              <w:rPr>
                <w:lang w:val="en-US"/>
              </w:rPr>
            </w:pPr>
            <w:r>
              <w:rPr>
                <w:lang w:val="en-US"/>
              </w:rPr>
              <w:t>Samsung</w:t>
            </w:r>
          </w:p>
        </w:tc>
        <w:tc>
          <w:tcPr>
            <w:tcW w:w="8216" w:type="dxa"/>
          </w:tcPr>
          <w:p w14:paraId="4AEBF0E4" w14:textId="1566FEE8" w:rsidR="00DC07CC" w:rsidRPr="00DC07CC" w:rsidRDefault="00A05DEC" w:rsidP="000050D0">
            <w:pPr>
              <w:jc w:val="both"/>
              <w:rPr>
                <w:rFonts w:cs="Arial"/>
                <w:kern w:val="2"/>
                <w:lang w:eastAsia="ja-JP"/>
              </w:rPr>
            </w:pPr>
            <w:r w:rsidRPr="0099289F">
              <w:rPr>
                <w:rFonts w:cs="Arial" w:hint="eastAsia"/>
                <w:b/>
                <w:kern w:val="2"/>
                <w:lang w:eastAsia="ja-JP"/>
              </w:rPr>
              <w:t>Proposal 4:</w:t>
            </w:r>
            <w:r w:rsidRPr="0099289F">
              <w:rPr>
                <w:rFonts w:cs="Arial" w:hint="eastAsia"/>
                <w:kern w:val="2"/>
                <w:lang w:eastAsia="ja-JP"/>
              </w:rPr>
              <w:t xml:space="preserve"> </w:t>
            </w:r>
            <w:r w:rsidRPr="0099289F">
              <w:rPr>
                <w:rFonts w:cs="Arial"/>
                <w:kern w:val="2"/>
                <w:lang w:eastAsia="ja-JP"/>
              </w:rPr>
              <w:t xml:space="preserve">For a </w:t>
            </w:r>
            <w:r w:rsidRPr="0099289F">
              <w:rPr>
                <w:rFonts w:cs="Arial" w:hint="eastAsia"/>
                <w:kern w:val="2"/>
                <w:lang w:eastAsia="ja-JP"/>
              </w:rPr>
              <w:t>cross-carrier schedul</w:t>
            </w:r>
            <w:r w:rsidRPr="0099289F">
              <w:rPr>
                <w:rFonts w:cs="Arial"/>
                <w:kern w:val="2"/>
                <w:lang w:eastAsia="ja-JP"/>
              </w:rPr>
              <w:t>ed cell</w:t>
            </w:r>
            <w:r w:rsidRPr="0099289F">
              <w:rPr>
                <w:rFonts w:cs="Arial" w:hint="eastAsia"/>
                <w:kern w:val="2"/>
                <w:lang w:eastAsia="ja-JP"/>
              </w:rPr>
              <w:t>, 3 MSB bits of the reserved bits in DCI format 1_0 for PDCCH order are used for carrier indication.</w:t>
            </w:r>
          </w:p>
        </w:tc>
      </w:tr>
      <w:tr w:rsidR="008E139C" w14:paraId="66937006" w14:textId="77777777" w:rsidTr="00DB7601">
        <w:tc>
          <w:tcPr>
            <w:tcW w:w="1413" w:type="dxa"/>
          </w:tcPr>
          <w:p w14:paraId="7350B05E" w14:textId="23C1E3E6" w:rsidR="008E139C" w:rsidRDefault="008E139C" w:rsidP="000050D0">
            <w:pPr>
              <w:rPr>
                <w:lang w:val="en-US"/>
              </w:rPr>
            </w:pPr>
            <w:r>
              <w:rPr>
                <w:lang w:val="en-US"/>
              </w:rPr>
              <w:t>Huawei</w:t>
            </w:r>
            <w:r>
              <w:rPr>
                <w:lang w:val="en-US"/>
              </w:rPr>
              <w:br/>
              <w:t>[R1-1911875]</w:t>
            </w:r>
          </w:p>
        </w:tc>
        <w:tc>
          <w:tcPr>
            <w:tcW w:w="8216" w:type="dxa"/>
          </w:tcPr>
          <w:p w14:paraId="798B0D8A" w14:textId="02F56E44" w:rsidR="008E139C" w:rsidRPr="00DB7601" w:rsidRDefault="008E139C" w:rsidP="000050D0">
            <w:pPr>
              <w:jc w:val="both"/>
              <w:rPr>
                <w:rFonts w:cs="Arial"/>
                <w:kern w:val="2"/>
                <w:lang w:eastAsia="ja-JP"/>
              </w:rPr>
            </w:pPr>
            <w:r w:rsidRPr="00DB7601">
              <w:rPr>
                <w:rFonts w:cs="Arial"/>
                <w:b/>
                <w:kern w:val="2"/>
                <w:lang w:eastAsia="ja-JP"/>
              </w:rPr>
              <w:t>Proposal</w:t>
            </w:r>
            <w:r>
              <w:rPr>
                <w:rFonts w:cs="Arial"/>
                <w:kern w:val="2"/>
                <w:lang w:eastAsia="ja-JP"/>
              </w:rPr>
              <w:t xml:space="preserve">: </w:t>
            </w:r>
            <w:r w:rsidRPr="008E139C">
              <w:rPr>
                <w:rFonts w:cs="Arial"/>
                <w:kern w:val="2"/>
                <w:lang w:eastAsia="ja-JP"/>
              </w:rPr>
              <w:t>Cross-carrier triggering PDCCH order by DCI format 1_0 or DCI format 1_1 including cattier indication is supported.</w:t>
            </w:r>
          </w:p>
        </w:tc>
      </w:tr>
    </w:tbl>
    <w:p w14:paraId="795D9D9A" w14:textId="4603C822" w:rsidR="00DC07CC" w:rsidRDefault="00DC07CC" w:rsidP="00617EE8"/>
    <w:p w14:paraId="155624C9" w14:textId="1C93DF47" w:rsidR="002230AF" w:rsidRPr="00096BBD" w:rsidRDefault="002230AF" w:rsidP="002230AF">
      <w:pPr>
        <w:rPr>
          <w:b/>
        </w:rPr>
      </w:pPr>
      <w:r w:rsidRPr="002230AF">
        <w:rPr>
          <w:b/>
          <w:highlight w:val="yellow"/>
        </w:rPr>
        <w:t>Discuss the abovementioned proposal</w:t>
      </w:r>
      <w:r w:rsidR="008E139C">
        <w:rPr>
          <w:b/>
        </w:rPr>
        <w:t>s</w:t>
      </w:r>
    </w:p>
    <w:p w14:paraId="7081E44D" w14:textId="778B8407" w:rsidR="002230AF" w:rsidRDefault="00BF4675" w:rsidP="00BF4675">
      <w:pPr>
        <w:pStyle w:val="ListParagraph"/>
        <w:numPr>
          <w:ilvl w:val="0"/>
          <w:numId w:val="42"/>
        </w:numPr>
        <w:rPr>
          <w:ins w:id="21" w:author="Nokia" w:date="2019-11-21T16:44:00Z"/>
        </w:rPr>
      </w:pPr>
      <w:ins w:id="22" w:author="Nokia" w:date="2019-11-21T16:43:00Z">
        <w:r w:rsidRPr="00BF4675">
          <w:rPr>
            <w:rPrChange w:id="23" w:author="Nokia" w:date="2019-11-21T16:43:00Z">
              <w:rPr/>
            </w:rPrChange>
          </w:rPr>
          <w:t>Alt1: Support cross-carrier PDCCH order</w:t>
        </w:r>
      </w:ins>
    </w:p>
    <w:p w14:paraId="5AF38242" w14:textId="020F2E70" w:rsidR="00BF4675" w:rsidRPr="00BF4675" w:rsidRDefault="00BF4675" w:rsidP="00BF4675">
      <w:pPr>
        <w:pStyle w:val="ListParagraph"/>
        <w:numPr>
          <w:ilvl w:val="1"/>
          <w:numId w:val="42"/>
        </w:numPr>
        <w:rPr>
          <w:ins w:id="24" w:author="Nokia" w:date="2019-11-21T16:43:00Z"/>
          <w:rPrChange w:id="25" w:author="Nokia" w:date="2019-11-21T16:43:00Z">
            <w:rPr>
              <w:ins w:id="26" w:author="Nokia" w:date="2019-11-21T16:43:00Z"/>
            </w:rPr>
          </w:rPrChange>
        </w:rPr>
        <w:pPrChange w:id="27" w:author="Nokia" w:date="2019-11-21T16:44:00Z">
          <w:pPr/>
        </w:pPrChange>
      </w:pPr>
      <w:ins w:id="28" w:author="Nokia" w:date="2019-11-21T16:44:00Z">
        <w:r w:rsidRPr="0099289F">
          <w:rPr>
            <w:rFonts w:cs="Arial"/>
            <w:kern w:val="2"/>
            <w:lang w:eastAsia="ja-JP"/>
          </w:rPr>
          <w:t xml:space="preserve">For a </w:t>
        </w:r>
        <w:r w:rsidRPr="0099289F">
          <w:rPr>
            <w:rFonts w:cs="Arial" w:hint="eastAsia"/>
            <w:kern w:val="2"/>
            <w:lang w:eastAsia="ja-JP"/>
          </w:rPr>
          <w:t>cross-carrier schedul</w:t>
        </w:r>
        <w:r w:rsidRPr="0099289F">
          <w:rPr>
            <w:rFonts w:cs="Arial"/>
            <w:kern w:val="2"/>
            <w:lang w:eastAsia="ja-JP"/>
          </w:rPr>
          <w:t>ed cell</w:t>
        </w:r>
        <w:r w:rsidRPr="0099289F">
          <w:rPr>
            <w:rFonts w:cs="Arial" w:hint="eastAsia"/>
            <w:kern w:val="2"/>
            <w:lang w:eastAsia="ja-JP"/>
          </w:rPr>
          <w:t>, 3 MSB bits of the reserved bits in DCI format 1_0 for PDCCH order are used for carrier indication</w:t>
        </w:r>
      </w:ins>
    </w:p>
    <w:p w14:paraId="44B12C4E" w14:textId="4A62A36A" w:rsidR="00BF4675" w:rsidRPr="00BF4675" w:rsidRDefault="00BF4675" w:rsidP="00BF4675">
      <w:pPr>
        <w:pStyle w:val="ListParagraph"/>
        <w:numPr>
          <w:ilvl w:val="0"/>
          <w:numId w:val="42"/>
        </w:numPr>
        <w:rPr>
          <w:rPrChange w:id="29" w:author="Nokia" w:date="2019-11-21T16:43:00Z">
            <w:rPr/>
          </w:rPrChange>
        </w:rPr>
        <w:pPrChange w:id="30" w:author="Nokia" w:date="2019-11-21T16:43:00Z">
          <w:pPr/>
        </w:pPrChange>
      </w:pPr>
      <w:ins w:id="31" w:author="Nokia" w:date="2019-11-21T16:43:00Z">
        <w:r w:rsidRPr="00BF4675">
          <w:rPr>
            <w:rPrChange w:id="32" w:author="Nokia" w:date="2019-11-21T16:43:00Z">
              <w:rPr/>
            </w:rPrChange>
          </w:rPr>
          <w:t>Alt2: Do not support cross-carrier PDCCH order</w:t>
        </w:r>
      </w:ins>
    </w:p>
    <w:p w14:paraId="4744CDEF" w14:textId="2C2D26E8" w:rsidR="00DC07CC" w:rsidRPr="001714A5" w:rsidRDefault="00DC07CC" w:rsidP="00DC07CC">
      <w:pPr>
        <w:pStyle w:val="Heading2"/>
      </w:pPr>
      <w:r>
        <w:t>UE capabilities</w:t>
      </w:r>
    </w:p>
    <w:tbl>
      <w:tblPr>
        <w:tblStyle w:val="TableGrid"/>
        <w:tblW w:w="0" w:type="auto"/>
        <w:tblLook w:val="04A0" w:firstRow="1" w:lastRow="0" w:firstColumn="1" w:lastColumn="0" w:noHBand="0" w:noVBand="1"/>
      </w:tblPr>
      <w:tblGrid>
        <w:gridCol w:w="950"/>
        <w:gridCol w:w="8679"/>
      </w:tblGrid>
      <w:tr w:rsidR="00DC07CC" w14:paraId="0000AEAF" w14:textId="77777777" w:rsidTr="000050D0">
        <w:tc>
          <w:tcPr>
            <w:tcW w:w="950" w:type="dxa"/>
          </w:tcPr>
          <w:p w14:paraId="55F0F9B2" w14:textId="03E90987" w:rsidR="00DC07CC" w:rsidRDefault="00A05DEC" w:rsidP="000050D0">
            <w:pPr>
              <w:rPr>
                <w:lang w:val="en-US"/>
              </w:rPr>
            </w:pPr>
            <w:r>
              <w:rPr>
                <w:lang w:val="en-US"/>
              </w:rPr>
              <w:t>QCOM</w:t>
            </w:r>
          </w:p>
        </w:tc>
        <w:tc>
          <w:tcPr>
            <w:tcW w:w="8679" w:type="dxa"/>
          </w:tcPr>
          <w:p w14:paraId="2B4FBEFB" w14:textId="77777777" w:rsidR="00A05DEC" w:rsidRPr="0099289F" w:rsidRDefault="00A05DEC" w:rsidP="00A05DEC">
            <w:pPr>
              <w:tabs>
                <w:tab w:val="left" w:pos="720"/>
              </w:tabs>
              <w:overflowPunct/>
              <w:autoSpaceDE/>
              <w:autoSpaceDN/>
              <w:adjustRightInd/>
              <w:spacing w:after="120"/>
              <w:textAlignment w:val="auto"/>
            </w:pPr>
            <w:r w:rsidRPr="0099289F">
              <w:rPr>
                <w:b/>
              </w:rPr>
              <w:t xml:space="preserve">Proposal </w:t>
            </w:r>
            <w:r>
              <w:rPr>
                <w:b/>
              </w:rPr>
              <w:t>4</w:t>
            </w:r>
            <w:r>
              <w:t>:</w:t>
            </w:r>
            <w:r w:rsidRPr="0099289F">
              <w:t xml:space="preserve"> UE separately reports whether it supports PDCCH monitoring in multiple spans (i.e., FG 3-5b) in a slot in the scheduling cell for the following </w:t>
            </w:r>
            <w:r w:rsidRPr="0099289F">
              <w:rPr>
                <w:noProof/>
              </w:rPr>
              <w:t xml:space="preserve">cross-carrier scheduling </w:t>
            </w:r>
            <w:r w:rsidRPr="0099289F">
              <w:t>cases</w:t>
            </w:r>
          </w:p>
          <w:p w14:paraId="2D5E5E9A" w14:textId="77777777" w:rsidR="00A05DEC" w:rsidRPr="0099289F" w:rsidRDefault="00A05DEC" w:rsidP="00A05DEC">
            <w:pPr>
              <w:pStyle w:val="ListParagraph"/>
              <w:numPr>
                <w:ilvl w:val="0"/>
                <w:numId w:val="32"/>
              </w:numPr>
              <w:spacing w:after="120" w:line="240" w:lineRule="auto"/>
              <w:contextualSpacing w:val="0"/>
              <w:rPr>
                <w:noProof/>
              </w:rPr>
            </w:pPr>
            <w:r w:rsidRPr="0099289F">
              <w:rPr>
                <w:noProof/>
              </w:rPr>
              <w:t>Same SCS between scheduling cell and scheduled cell</w:t>
            </w:r>
          </w:p>
          <w:p w14:paraId="1860155C" w14:textId="239D2A65" w:rsidR="00A05DEC" w:rsidRDefault="00A05DEC" w:rsidP="00A05DEC">
            <w:pPr>
              <w:pStyle w:val="ListParagraph"/>
              <w:numPr>
                <w:ilvl w:val="0"/>
                <w:numId w:val="32"/>
              </w:numPr>
              <w:spacing w:after="120" w:line="240" w:lineRule="auto"/>
              <w:contextualSpacing w:val="0"/>
              <w:rPr>
                <w:noProof/>
              </w:rPr>
            </w:pPr>
            <w:r w:rsidRPr="0099289F">
              <w:rPr>
                <w:noProof/>
              </w:rPr>
              <w:lastRenderedPageBreak/>
              <w:t>Scheduling cell has a higher SCS than scheduled cell</w:t>
            </w:r>
          </w:p>
          <w:p w14:paraId="14D0DA34" w14:textId="392034FA" w:rsidR="00A05DEC" w:rsidRPr="00A05DEC" w:rsidRDefault="00A05DEC" w:rsidP="00A05DEC">
            <w:pPr>
              <w:pStyle w:val="ListParagraph"/>
              <w:numPr>
                <w:ilvl w:val="0"/>
                <w:numId w:val="32"/>
              </w:numPr>
              <w:spacing w:after="120" w:line="240" w:lineRule="auto"/>
              <w:contextualSpacing w:val="0"/>
              <w:rPr>
                <w:noProof/>
              </w:rPr>
            </w:pPr>
            <w:r w:rsidRPr="0099289F">
              <w:rPr>
                <w:noProof/>
              </w:rPr>
              <w:t>Scheduling cell has a lower SCS than scheduled cell</w:t>
            </w:r>
          </w:p>
          <w:p w14:paraId="18A7FF7A" w14:textId="238DDFD6" w:rsidR="00DC07CC" w:rsidRPr="00A05DEC" w:rsidRDefault="00A05DEC" w:rsidP="00A05DEC">
            <w:r w:rsidRPr="0099289F">
              <w:rPr>
                <w:b/>
              </w:rPr>
              <w:t xml:space="preserve">Proposal </w:t>
            </w:r>
            <w:r>
              <w:rPr>
                <w:b/>
              </w:rPr>
              <w:t>8</w:t>
            </w:r>
            <w:r>
              <w:t xml:space="preserve">: </w:t>
            </w:r>
            <w:r w:rsidRPr="0099289F">
              <w:t>Do not preclude UL-DL differentiation for cross-carrier scheduling UE capabilities before UE search space sharing capability is clarified.</w:t>
            </w:r>
          </w:p>
        </w:tc>
      </w:tr>
    </w:tbl>
    <w:p w14:paraId="6F02535B" w14:textId="22E83AE8" w:rsidR="00DC07CC" w:rsidRDefault="00DC07CC" w:rsidP="00617EE8"/>
    <w:p w14:paraId="17A2DA0F" w14:textId="77777777" w:rsidR="002230AF" w:rsidRPr="00096BBD" w:rsidRDefault="002230AF" w:rsidP="002230AF">
      <w:pPr>
        <w:rPr>
          <w:b/>
        </w:rPr>
      </w:pPr>
      <w:r w:rsidRPr="002230AF">
        <w:rPr>
          <w:b/>
          <w:highlight w:val="yellow"/>
        </w:rPr>
        <w:t>Discuss the abovementioned proposal</w:t>
      </w:r>
    </w:p>
    <w:p w14:paraId="1ED9C1B0" w14:textId="77777777" w:rsidR="002230AF" w:rsidRDefault="002230AF" w:rsidP="00617EE8"/>
    <w:p w14:paraId="17D6EBB7" w14:textId="5CB04F22" w:rsidR="00DC07CC" w:rsidRPr="001714A5" w:rsidRDefault="00DC07CC" w:rsidP="00DC07CC">
      <w:pPr>
        <w:pStyle w:val="Heading2"/>
      </w:pPr>
      <w:r>
        <w:t>Other</w:t>
      </w:r>
    </w:p>
    <w:tbl>
      <w:tblPr>
        <w:tblStyle w:val="TableGrid"/>
        <w:tblW w:w="0" w:type="auto"/>
        <w:tblLook w:val="04A0" w:firstRow="1" w:lastRow="0" w:firstColumn="1" w:lastColumn="0" w:noHBand="0" w:noVBand="1"/>
      </w:tblPr>
      <w:tblGrid>
        <w:gridCol w:w="950"/>
        <w:gridCol w:w="8679"/>
      </w:tblGrid>
      <w:tr w:rsidR="00DC07CC" w14:paraId="31204F60" w14:textId="77777777" w:rsidTr="000050D0">
        <w:tc>
          <w:tcPr>
            <w:tcW w:w="950" w:type="dxa"/>
          </w:tcPr>
          <w:p w14:paraId="2B1D92BD" w14:textId="64CD6229" w:rsidR="00DC07CC" w:rsidRDefault="00A05DEC" w:rsidP="000050D0">
            <w:pPr>
              <w:rPr>
                <w:lang w:val="en-US"/>
              </w:rPr>
            </w:pPr>
            <w:proofErr w:type="spellStart"/>
            <w:r>
              <w:rPr>
                <w:lang w:val="en-US"/>
              </w:rPr>
              <w:t>MTek</w:t>
            </w:r>
            <w:proofErr w:type="spellEnd"/>
          </w:p>
        </w:tc>
        <w:tc>
          <w:tcPr>
            <w:tcW w:w="8679" w:type="dxa"/>
          </w:tcPr>
          <w:p w14:paraId="28932C89" w14:textId="202B07A0" w:rsidR="00DC07CC" w:rsidRPr="00A05DEC" w:rsidRDefault="00A05DEC" w:rsidP="000050D0">
            <w:r w:rsidRPr="006E5ADB">
              <w:rPr>
                <w:b/>
              </w:rPr>
              <w:t>Proposal 4:</w:t>
            </w:r>
            <w:r w:rsidRPr="006E5ADB">
              <w:t xml:space="preserve"> For high-SCS to low-SCS scheduling, the delta for 120 kHz SCS PDCCH: [16] symbols</w:t>
            </w:r>
          </w:p>
        </w:tc>
      </w:tr>
      <w:tr w:rsidR="00DC07CC" w14:paraId="12CC6AFE" w14:textId="77777777" w:rsidTr="000050D0">
        <w:tc>
          <w:tcPr>
            <w:tcW w:w="950" w:type="dxa"/>
          </w:tcPr>
          <w:p w14:paraId="513ED3A2" w14:textId="0CB4821C" w:rsidR="00DC07CC" w:rsidRDefault="00A05DEC" w:rsidP="000050D0">
            <w:pPr>
              <w:rPr>
                <w:lang w:val="en-US"/>
              </w:rPr>
            </w:pPr>
            <w:r>
              <w:rPr>
                <w:lang w:val="en-US"/>
              </w:rPr>
              <w:t>Ericsson</w:t>
            </w:r>
          </w:p>
        </w:tc>
        <w:tc>
          <w:tcPr>
            <w:tcW w:w="8679" w:type="dxa"/>
          </w:tcPr>
          <w:p w14:paraId="7249C30B" w14:textId="5FD6B615" w:rsidR="00DC07CC" w:rsidRPr="00A05DEC" w:rsidRDefault="00A05DEC" w:rsidP="000050D0">
            <w:pPr>
              <w:rPr>
                <w:rFonts w:ascii="Times" w:eastAsia="Batang" w:hAnsi="Times"/>
              </w:rPr>
            </w:pPr>
            <w:r w:rsidRPr="0099289F">
              <w:rPr>
                <w:rFonts w:ascii="Times" w:eastAsia="Batang" w:hAnsi="Times"/>
                <w:b/>
              </w:rPr>
              <w:t>Proposal 4:</w:t>
            </w:r>
            <w:r w:rsidRPr="0099289F">
              <w:rPr>
                <w:rFonts w:ascii="Times" w:eastAsia="Batang" w:hAnsi="Times"/>
              </w:rPr>
              <w:t xml:space="preserve"> Update the data rate handling specified in 38.214 to account for case when MCG and SCG are configured with CCs in same frequency range. For that case, maximum data rate is calculated based on the band/band combination signalling and feature set information for carriers in a frequency range in one cell group from the capability signalling associated with multiple cell group.</w:t>
            </w:r>
          </w:p>
        </w:tc>
      </w:tr>
      <w:tr w:rsidR="002B2061" w14:paraId="2125FBF2" w14:textId="77777777" w:rsidTr="000050D0">
        <w:tc>
          <w:tcPr>
            <w:tcW w:w="950" w:type="dxa"/>
          </w:tcPr>
          <w:p w14:paraId="4E0B1629" w14:textId="5AE06F9E" w:rsidR="002B2061" w:rsidRDefault="002B2061" w:rsidP="000050D0">
            <w:pPr>
              <w:rPr>
                <w:lang w:val="en-US"/>
              </w:rPr>
            </w:pPr>
            <w:r>
              <w:rPr>
                <w:lang w:val="en-US"/>
              </w:rPr>
              <w:t>QCOM</w:t>
            </w:r>
          </w:p>
        </w:tc>
        <w:tc>
          <w:tcPr>
            <w:tcW w:w="8679" w:type="dxa"/>
          </w:tcPr>
          <w:p w14:paraId="145E955F" w14:textId="77777777" w:rsidR="002B2061" w:rsidRDefault="002B2061" w:rsidP="000050D0">
            <w:pPr>
              <w:rPr>
                <w:rFonts w:ascii="Times" w:eastAsia="Batang" w:hAnsi="Times"/>
                <w:b/>
              </w:rPr>
            </w:pPr>
            <w:r>
              <w:rPr>
                <w:rFonts w:ascii="Times" w:eastAsia="Batang" w:hAnsi="Times"/>
                <w:b/>
              </w:rPr>
              <w:t xml:space="preserve">From CR review email discussion: </w:t>
            </w:r>
          </w:p>
          <w:p w14:paraId="2489501B" w14:textId="7BF12509" w:rsidR="002B2061" w:rsidRDefault="002B2061" w:rsidP="002B2061">
            <w:pPr>
              <w:rPr>
                <w:rFonts w:ascii="Courier New" w:hAnsi="Courier New" w:cs="Courier New"/>
                <w:color w:val="44546A"/>
                <w:sz w:val="22"/>
                <w:szCs w:val="22"/>
              </w:rPr>
            </w:pPr>
            <w:r>
              <w:rPr>
                <w:rFonts w:ascii="Courier New" w:hAnsi="Courier New" w:cs="Courier New"/>
                <w:color w:val="44546A"/>
                <w:sz w:val="22"/>
                <w:szCs w:val="22"/>
              </w:rPr>
              <w:t>It is not very clear whether the PDCCH-to-PDSCH delay is a logic timing delay or the actual delay observed at the UE.</w:t>
            </w:r>
          </w:p>
          <w:p w14:paraId="42D2EE28" w14:textId="77777777" w:rsidR="002B2061" w:rsidRDefault="002B2061" w:rsidP="002B2061">
            <w:pPr>
              <w:rPr>
                <w:rFonts w:ascii="Courier New" w:hAnsi="Courier New" w:cs="Courier New"/>
                <w:color w:val="44546A"/>
                <w:sz w:val="22"/>
                <w:szCs w:val="22"/>
              </w:rPr>
            </w:pPr>
            <w:r>
              <w:rPr>
                <w:rFonts w:ascii="Courier New" w:hAnsi="Courier New" w:cs="Courier New"/>
                <w:color w:val="44546A"/>
                <w:sz w:val="22"/>
                <w:szCs w:val="22"/>
              </w:rPr>
              <w:t xml:space="preserve">To reflect the RAN1#96bis agreements, we think it is better to clarify this from the </w:t>
            </w:r>
            <w:proofErr w:type="spellStart"/>
            <w:r>
              <w:rPr>
                <w:rFonts w:ascii="Courier New" w:hAnsi="Courier New" w:cs="Courier New"/>
                <w:color w:val="44546A"/>
                <w:sz w:val="22"/>
                <w:szCs w:val="22"/>
              </w:rPr>
              <w:t>begining</w:t>
            </w:r>
            <w:proofErr w:type="spellEnd"/>
            <w:r>
              <w:rPr>
                <w:rFonts w:ascii="Courier New" w:hAnsi="Courier New" w:cs="Courier New"/>
                <w:color w:val="44546A"/>
                <w:sz w:val="22"/>
                <w:szCs w:val="22"/>
              </w:rPr>
              <w:t xml:space="preserve"> with the following </w:t>
            </w:r>
            <w:r>
              <w:rPr>
                <w:rFonts w:ascii="Courier New" w:hAnsi="Courier New" w:cs="Courier New"/>
                <w:color w:val="FF0000"/>
                <w:sz w:val="22"/>
                <w:szCs w:val="22"/>
              </w:rPr>
              <w:t xml:space="preserve">changes </w:t>
            </w:r>
            <w:r>
              <w:rPr>
                <w:rFonts w:ascii="Courier New" w:hAnsi="Courier New" w:cs="Courier New"/>
                <w:color w:val="44546A"/>
                <w:sz w:val="22"/>
                <w:szCs w:val="22"/>
              </w:rPr>
              <w:t>upon your original CR.</w:t>
            </w:r>
          </w:p>
          <w:p w14:paraId="4F7ED020" w14:textId="77777777" w:rsidR="002B2061" w:rsidRDefault="002B2061" w:rsidP="002B2061">
            <w:pPr>
              <w:rPr>
                <w:color w:val="000000"/>
                <w:lang w:val="en-AU"/>
              </w:rPr>
            </w:pPr>
            <w:r>
              <w:rPr>
                <w:color w:val="000000"/>
              </w:rPr>
              <w:t>If the µ</w:t>
            </w:r>
            <w:r>
              <w:rPr>
                <w:color w:val="000000"/>
                <w:vertAlign w:val="subscript"/>
              </w:rPr>
              <w:t>PDCCH</w:t>
            </w:r>
            <w:r>
              <w:rPr>
                <w:color w:val="000000"/>
              </w:rPr>
              <w:t xml:space="preserve"> &lt; µ</w:t>
            </w:r>
            <w:r>
              <w:rPr>
                <w:color w:val="000000"/>
                <w:vertAlign w:val="subscript"/>
              </w:rPr>
              <w:t>PDSCH</w:t>
            </w:r>
            <w:r>
              <w:rPr>
                <w:color w:val="000000"/>
              </w:rPr>
              <w:t>, the UE is expected to receive the scheduled PDSCH, i</w:t>
            </w:r>
            <w:r>
              <w:rPr>
                <w:color w:val="000000"/>
                <w:lang w:val="en-AU"/>
              </w:rPr>
              <w:t xml:space="preserve">f the first symbol in the PDSCH </w:t>
            </w:r>
            <w:r>
              <w:rPr>
                <w:color w:val="FF0000"/>
                <w:lang w:val="en-AU"/>
              </w:rPr>
              <w:t>received by the UE</w:t>
            </w:r>
            <w:r>
              <w:rPr>
                <w:color w:val="000000"/>
                <w:lang w:val="en-AU"/>
              </w:rPr>
              <w:t xml:space="preserve"> </w:t>
            </w:r>
            <w:r>
              <w:rPr>
                <w:strike/>
                <w:color w:val="FF0000"/>
                <w:lang w:val="en-AU"/>
              </w:rPr>
              <w:t>allocation</w:t>
            </w:r>
            <w:r>
              <w:rPr>
                <w:color w:val="000000"/>
                <w:lang w:val="en-AU"/>
              </w:rPr>
              <w:t xml:space="preserve">, including the DM-RS, as defined by the slot offset </w:t>
            </w:r>
            <w:r>
              <w:rPr>
                <w:i/>
                <w:iCs/>
                <w:color w:val="000000"/>
                <w:lang w:val="en-AU"/>
              </w:rPr>
              <w:t>K</w:t>
            </w:r>
            <w:r>
              <w:rPr>
                <w:i/>
                <w:iCs/>
                <w:color w:val="000000"/>
                <w:vertAlign w:val="subscript"/>
                <w:lang w:val="en-AU"/>
              </w:rPr>
              <w:t>0</w:t>
            </w:r>
            <w:r>
              <w:rPr>
                <w:color w:val="000000"/>
                <w:lang w:val="en-AU"/>
              </w:rPr>
              <w:t xml:space="preserve"> and the start and length indicator </w:t>
            </w:r>
            <w:r>
              <w:rPr>
                <w:i/>
                <w:iCs/>
                <w:color w:val="000000"/>
                <w:lang w:val="en-AU"/>
              </w:rPr>
              <w:t>SLIV</w:t>
            </w:r>
            <w:r>
              <w:rPr>
                <w:color w:val="000000"/>
                <w:lang w:val="en-AU"/>
              </w:rPr>
              <w:t xml:space="preserve"> of the scheduling DCI starts no earlier than the first symbol of the PDSCH slot starting at least </w:t>
            </w:r>
            <w:r>
              <w:rPr>
                <w:i/>
                <w:iCs/>
                <w:color w:val="000000"/>
                <w:lang w:val="en-AU"/>
              </w:rPr>
              <w:t>N</w:t>
            </w:r>
            <w:r>
              <w:rPr>
                <w:i/>
                <w:iCs/>
                <w:color w:val="000000"/>
                <w:vertAlign w:val="subscript"/>
                <w:lang w:val="en-AU"/>
              </w:rPr>
              <w:t>3</w:t>
            </w:r>
            <w:r>
              <w:rPr>
                <w:color w:val="000000"/>
                <w:lang w:val="en-AU"/>
              </w:rPr>
              <w:t xml:space="preserve"> PDCCH symbols after the end of </w:t>
            </w:r>
            <w:r>
              <w:rPr>
                <w:color w:val="FF0000"/>
                <w:lang w:val="en-AU"/>
              </w:rPr>
              <w:t xml:space="preserve">the last symbol received by the UE of </w:t>
            </w:r>
            <w:r>
              <w:rPr>
                <w:color w:val="000000"/>
                <w:lang w:val="en-AU"/>
              </w:rPr>
              <w:t>the PDCCH scheduling the PDSCH.</w:t>
            </w:r>
          </w:p>
          <w:p w14:paraId="1A5DF252" w14:textId="7BB16EAE" w:rsidR="002B2061" w:rsidRPr="00B42CEA" w:rsidRDefault="002B2061" w:rsidP="000050D0">
            <w:pPr>
              <w:rPr>
                <w:color w:val="000000"/>
                <w:sz w:val="24"/>
                <w:szCs w:val="24"/>
                <w:lang w:val="en-AU"/>
              </w:rPr>
            </w:pPr>
            <w:r>
              <w:rPr>
                <w:color w:val="000000"/>
              </w:rPr>
              <w:t>If the µ</w:t>
            </w:r>
            <w:r>
              <w:rPr>
                <w:color w:val="000000"/>
                <w:vertAlign w:val="subscript"/>
              </w:rPr>
              <w:t>PDCCH</w:t>
            </w:r>
            <w:r>
              <w:rPr>
                <w:color w:val="000000"/>
              </w:rPr>
              <w:t xml:space="preserve"> &gt; µ</w:t>
            </w:r>
            <w:r>
              <w:rPr>
                <w:color w:val="000000"/>
                <w:vertAlign w:val="subscript"/>
              </w:rPr>
              <w:t>PDSCH</w:t>
            </w:r>
            <w:r>
              <w:rPr>
                <w:color w:val="000000"/>
              </w:rPr>
              <w:t>, the UE is expected to receive the scheduled PDSCH, i</w:t>
            </w:r>
            <w:r>
              <w:rPr>
                <w:color w:val="000000"/>
                <w:lang w:val="en-AU"/>
              </w:rPr>
              <w:t xml:space="preserve">f the first symbol in the PDSCH </w:t>
            </w:r>
            <w:r>
              <w:rPr>
                <w:color w:val="FF0000"/>
                <w:lang w:val="en-AU"/>
              </w:rPr>
              <w:t xml:space="preserve">received by the UE </w:t>
            </w:r>
            <w:r>
              <w:rPr>
                <w:strike/>
                <w:color w:val="FF0000"/>
                <w:lang w:val="en-AU"/>
              </w:rPr>
              <w:t>allocation</w:t>
            </w:r>
            <w:r>
              <w:rPr>
                <w:color w:val="000000"/>
                <w:lang w:val="en-AU"/>
              </w:rPr>
              <w:t xml:space="preserve">, including the DM-RS, as defined by the slot offset </w:t>
            </w:r>
            <w:r>
              <w:rPr>
                <w:i/>
                <w:iCs/>
                <w:color w:val="000000"/>
                <w:lang w:val="en-AU"/>
              </w:rPr>
              <w:t>K</w:t>
            </w:r>
            <w:r>
              <w:rPr>
                <w:i/>
                <w:iCs/>
                <w:color w:val="000000"/>
                <w:vertAlign w:val="subscript"/>
                <w:lang w:val="en-AU"/>
              </w:rPr>
              <w:t>0</w:t>
            </w:r>
            <w:r>
              <w:rPr>
                <w:color w:val="000000"/>
                <w:lang w:val="en-AU"/>
              </w:rPr>
              <w:t xml:space="preserve"> and the start and length indicator </w:t>
            </w:r>
            <w:r>
              <w:rPr>
                <w:i/>
                <w:iCs/>
                <w:color w:val="000000"/>
                <w:lang w:val="en-AU"/>
              </w:rPr>
              <w:t>SLIV</w:t>
            </w:r>
            <w:r>
              <w:rPr>
                <w:color w:val="000000"/>
                <w:lang w:val="en-AU"/>
              </w:rPr>
              <w:t xml:space="preserve"> of the scheduling DCI starts no earlier than </w:t>
            </w:r>
            <w:r>
              <w:rPr>
                <w:i/>
                <w:iCs/>
                <w:color w:val="000000"/>
                <w:lang w:val="en-AU"/>
              </w:rPr>
              <w:t>N</w:t>
            </w:r>
            <w:r>
              <w:rPr>
                <w:i/>
                <w:iCs/>
                <w:color w:val="000000"/>
                <w:vertAlign w:val="subscript"/>
                <w:lang w:val="en-AU"/>
              </w:rPr>
              <w:t>3</w:t>
            </w:r>
            <w:r>
              <w:rPr>
                <w:color w:val="000000"/>
                <w:lang w:val="en-AU"/>
              </w:rPr>
              <w:t xml:space="preserve"> PDCCH symbols after the end of </w:t>
            </w:r>
            <w:r>
              <w:rPr>
                <w:color w:val="FF0000"/>
                <w:lang w:val="en-AU"/>
              </w:rPr>
              <w:t xml:space="preserve">the last symbol received by the UE of </w:t>
            </w:r>
            <w:r>
              <w:rPr>
                <w:color w:val="000000"/>
                <w:lang w:val="en-AU"/>
              </w:rPr>
              <w:t>the PDCCH scheduling the PDSCH.</w:t>
            </w:r>
          </w:p>
        </w:tc>
      </w:tr>
    </w:tbl>
    <w:p w14:paraId="1CEBA99F" w14:textId="5D9442E5" w:rsidR="00DC07CC" w:rsidRDefault="00DC07CC" w:rsidP="00617EE8"/>
    <w:p w14:paraId="2A40F839" w14:textId="77777777" w:rsidR="002230AF" w:rsidRPr="00096BBD" w:rsidRDefault="002230AF" w:rsidP="002230AF">
      <w:pPr>
        <w:rPr>
          <w:b/>
        </w:rPr>
      </w:pPr>
      <w:r w:rsidRPr="002230AF">
        <w:rPr>
          <w:b/>
          <w:highlight w:val="yellow"/>
        </w:rPr>
        <w:t>Discuss the abovementioned proposal</w:t>
      </w:r>
    </w:p>
    <w:p w14:paraId="0D103E33" w14:textId="2D1E956F" w:rsidR="007C5738" w:rsidRPr="00D839D6" w:rsidRDefault="007C5738" w:rsidP="00617EE8">
      <w:pPr>
        <w:rPr>
          <w:b/>
        </w:rPr>
      </w:pPr>
      <w:r>
        <w:rPr>
          <w:b/>
        </w:rPr>
        <w:t xml:space="preserve">Proposal: </w:t>
      </w:r>
    </w:p>
    <w:p w14:paraId="1BD7360B" w14:textId="7D7B7346" w:rsidR="002230AF" w:rsidRDefault="007C5738" w:rsidP="00D839D6">
      <w:pPr>
        <w:pStyle w:val="ListParagraph"/>
        <w:numPr>
          <w:ilvl w:val="0"/>
          <w:numId w:val="43"/>
        </w:numPr>
      </w:pPr>
      <w:r>
        <w:t xml:space="preserve">Alt1: </w:t>
      </w:r>
      <w:r w:rsidR="00596089">
        <w:t>The timing offsets 4,4,8,</w:t>
      </w:r>
      <w:r>
        <w:t>[</w:t>
      </w:r>
      <w:r w:rsidR="00596089">
        <w:t>12</w:t>
      </w:r>
      <w:r>
        <w:t>]</w:t>
      </w:r>
      <w:r w:rsidR="00596089">
        <w:t xml:space="preserve"> </w:t>
      </w:r>
      <w:r>
        <w:t>for SCS 15, 30, 60, 120 kHz respectively are relaxed to 4,5,10,[12]</w:t>
      </w:r>
    </w:p>
    <w:p w14:paraId="4234A5AF" w14:textId="7E9C1BD4" w:rsidR="007C5738" w:rsidRDefault="007C5738">
      <w:pPr>
        <w:pStyle w:val="ListParagraph"/>
        <w:numPr>
          <w:ilvl w:val="0"/>
          <w:numId w:val="43"/>
        </w:numPr>
      </w:pPr>
      <w:r>
        <w:t>Alt2: the timing offsets 4,4,8,[12] are not changed</w:t>
      </w:r>
    </w:p>
    <w:p w14:paraId="12F436A6" w14:textId="77777777" w:rsidR="007C5738" w:rsidRDefault="007C5738" w:rsidP="007C5738">
      <w:pPr>
        <w:pStyle w:val="ListParagraph"/>
        <w:numPr>
          <w:ilvl w:val="0"/>
          <w:numId w:val="43"/>
        </w:numPr>
      </w:pPr>
      <w:r>
        <w:t>The above-mentioned numbers assume that the minimum PDCCH-to-PDSCH timing in cross-carrier scheduling with different subcarrier spacings that from RAN1 spec perspective they are assumed to have zero time offset</w:t>
      </w:r>
    </w:p>
    <w:p w14:paraId="6AF9E0A6" w14:textId="32525D77" w:rsidR="007C5738" w:rsidRDefault="007C5738" w:rsidP="00D839D6">
      <w:pPr>
        <w:pStyle w:val="ListParagraph"/>
        <w:numPr>
          <w:ilvl w:val="1"/>
          <w:numId w:val="43"/>
        </w:numPr>
      </w:pPr>
      <w:r>
        <w:t>Consider if there is a need to clarify the Rel-16 feature introduction CR on this aspect</w:t>
      </w:r>
    </w:p>
    <w:p w14:paraId="6EEF465C" w14:textId="77777777" w:rsidR="007C5738" w:rsidRDefault="007C5738" w:rsidP="007C5738">
      <w:pPr>
        <w:pStyle w:val="ListParagraph"/>
        <w:numPr>
          <w:ilvl w:val="0"/>
          <w:numId w:val="0"/>
        </w:numPr>
        <w:ind w:left="720"/>
      </w:pPr>
    </w:p>
    <w:p w14:paraId="66044D1D" w14:textId="764EE9B8" w:rsidR="007C5738" w:rsidRPr="00D839D6" w:rsidRDefault="007C5738" w:rsidP="00D839D6">
      <w:pPr>
        <w:rPr>
          <w:b/>
        </w:rPr>
      </w:pPr>
      <w:r w:rsidRPr="00D839D6">
        <w:rPr>
          <w:b/>
          <w:highlight w:val="green"/>
        </w:rPr>
        <w:t>Offline consensus:</w:t>
      </w:r>
    </w:p>
    <w:p w14:paraId="45E4895A" w14:textId="77A2D62A" w:rsidR="007C5738" w:rsidRPr="00617EE8" w:rsidRDefault="007C5738" w:rsidP="00D839D6">
      <w:pPr>
        <w:pStyle w:val="ListParagraph"/>
        <w:numPr>
          <w:ilvl w:val="0"/>
          <w:numId w:val="44"/>
        </w:numPr>
      </w:pPr>
      <w:r>
        <w:t>Revert the WA of [12] symbols above for 120 kHz SCS minimum scheduling time and agree to 14 symbols, as already agreed for cross-carrier A-CSI-RS triggering</w:t>
      </w:r>
    </w:p>
    <w:p w14:paraId="75158EBF" w14:textId="77777777" w:rsidR="00885580" w:rsidRPr="00ED1327" w:rsidRDefault="00885580" w:rsidP="00885580">
      <w:pPr>
        <w:pStyle w:val="Heading1"/>
        <w:numPr>
          <w:ilvl w:val="0"/>
          <w:numId w:val="0"/>
        </w:numPr>
      </w:pPr>
      <w:r>
        <w:lastRenderedPageBreak/>
        <w:t>References</w:t>
      </w:r>
    </w:p>
    <w:p w14:paraId="00F23E98" w14:textId="6154A320" w:rsidR="00FC7D8C" w:rsidRDefault="00FC7D8C" w:rsidP="00FC7D8C">
      <w:pPr>
        <w:pStyle w:val="ListParagraph"/>
        <w:numPr>
          <w:ilvl w:val="0"/>
          <w:numId w:val="3"/>
        </w:numPr>
      </w:pPr>
      <w:bookmarkStart w:id="33" w:name="_Hlk8121871"/>
      <w:r>
        <w:t>R1-1911878</w:t>
      </w:r>
      <w:r>
        <w:tab/>
        <w:t xml:space="preserve">Remaining issues on cross-carrier scheduling with different numerologies, Huawei, </w:t>
      </w:r>
      <w:proofErr w:type="spellStart"/>
      <w:r>
        <w:t>HiSilicon</w:t>
      </w:r>
      <w:proofErr w:type="spellEnd"/>
    </w:p>
    <w:p w14:paraId="6857F71A" w14:textId="0049B6CA" w:rsidR="00FC7D8C" w:rsidRDefault="00FC7D8C" w:rsidP="00FC7D8C">
      <w:pPr>
        <w:pStyle w:val="ListParagraph"/>
        <w:numPr>
          <w:ilvl w:val="0"/>
          <w:numId w:val="3"/>
        </w:numPr>
      </w:pPr>
      <w:r>
        <w:t>R1-1911974</w:t>
      </w:r>
      <w:r>
        <w:tab/>
        <w:t>Remaining issues on cross-carrier scheduling, ZTE</w:t>
      </w:r>
    </w:p>
    <w:p w14:paraId="11AF8EE5" w14:textId="47155849" w:rsidR="00FC7D8C" w:rsidRDefault="00FC7D8C" w:rsidP="00FC7D8C">
      <w:pPr>
        <w:pStyle w:val="ListParagraph"/>
        <w:numPr>
          <w:ilvl w:val="0"/>
          <w:numId w:val="3"/>
        </w:numPr>
      </w:pPr>
      <w:r>
        <w:t>R1-1912103</w:t>
      </w:r>
      <w:r>
        <w:tab/>
        <w:t>Remaining details on cross carrier scheduling, MediaTek Inc.</w:t>
      </w:r>
    </w:p>
    <w:p w14:paraId="17099C18" w14:textId="6337E48C" w:rsidR="00FC7D8C" w:rsidRDefault="00FC7D8C" w:rsidP="00FC7D8C">
      <w:pPr>
        <w:pStyle w:val="ListParagraph"/>
        <w:numPr>
          <w:ilvl w:val="0"/>
          <w:numId w:val="3"/>
        </w:numPr>
      </w:pPr>
      <w:r>
        <w:t>R1-1912237</w:t>
      </w:r>
      <w:r>
        <w:tab/>
        <w:t>Discussions on remaining issues on cross-carrier scheduling, Intel Corporation</w:t>
      </w:r>
    </w:p>
    <w:p w14:paraId="66B60155" w14:textId="4A1322A3" w:rsidR="00FC7D8C" w:rsidRDefault="00FC7D8C" w:rsidP="00FC7D8C">
      <w:pPr>
        <w:pStyle w:val="ListParagraph"/>
        <w:numPr>
          <w:ilvl w:val="0"/>
          <w:numId w:val="3"/>
        </w:numPr>
      </w:pPr>
      <w:r>
        <w:t>R1-1912499</w:t>
      </w:r>
      <w:r>
        <w:tab/>
        <w:t>Remaining Topics on CA and DC, Samsung</w:t>
      </w:r>
    </w:p>
    <w:p w14:paraId="6F5E180E" w14:textId="6B78CC5B" w:rsidR="00FC7D8C" w:rsidRDefault="00FC7D8C" w:rsidP="00FC7D8C">
      <w:pPr>
        <w:pStyle w:val="ListParagraph"/>
        <w:numPr>
          <w:ilvl w:val="0"/>
          <w:numId w:val="3"/>
        </w:numPr>
      </w:pPr>
      <w:r>
        <w:t>R1-1912788</w:t>
      </w:r>
      <w:r>
        <w:tab/>
        <w:t>Remaining aspects for MR-DC including mixed numerology CCS and data rate handling for intra-FR DC, Ericsson</w:t>
      </w:r>
    </w:p>
    <w:p w14:paraId="07CDCCCC" w14:textId="5E63ADB5" w:rsidR="00FC7D8C" w:rsidRDefault="00FC7D8C" w:rsidP="00FC7D8C">
      <w:pPr>
        <w:pStyle w:val="ListParagraph"/>
        <w:numPr>
          <w:ilvl w:val="0"/>
          <w:numId w:val="3"/>
        </w:numPr>
      </w:pPr>
      <w:r>
        <w:t>R1-1912983</w:t>
      </w:r>
      <w:r>
        <w:tab/>
        <w:t>Remaining issues on cross-carrier scheduling with different numerologies, Qualcomm Incorporated</w:t>
      </w:r>
    </w:p>
    <w:p w14:paraId="1EED251C" w14:textId="3D424112" w:rsidR="004A7E4D" w:rsidRDefault="00FC7D8C" w:rsidP="00FC7D8C">
      <w:pPr>
        <w:pStyle w:val="ListParagraph"/>
        <w:numPr>
          <w:ilvl w:val="0"/>
          <w:numId w:val="3"/>
        </w:numPr>
        <w:rPr>
          <w:szCs w:val="24"/>
        </w:rPr>
      </w:pPr>
      <w:r>
        <w:t>R1-1913002</w:t>
      </w:r>
      <w:r>
        <w:tab/>
        <w:t>CCS: Increased number of DCIs, Nokia, Nokia Shanghai Bell</w:t>
      </w:r>
      <w:r w:rsidR="004A7E4D">
        <w:br w:type="page"/>
      </w:r>
    </w:p>
    <w:p w14:paraId="150CC35F" w14:textId="71B2B5DD" w:rsidR="00B37A8C" w:rsidRDefault="00B37A8C" w:rsidP="00B37A8C">
      <w:pPr>
        <w:pStyle w:val="Heading1"/>
        <w:numPr>
          <w:ilvl w:val="0"/>
          <w:numId w:val="0"/>
        </w:numPr>
      </w:pPr>
      <w:bookmarkStart w:id="34" w:name="_Hlk21614832"/>
      <w:bookmarkEnd w:id="33"/>
      <w:r>
        <w:lastRenderedPageBreak/>
        <w:t>Annex – Proposals and observations</w:t>
      </w:r>
    </w:p>
    <w:p w14:paraId="098B2E76" w14:textId="087E4EB3" w:rsidR="006E5ADB" w:rsidRPr="006E5ADB" w:rsidRDefault="006E5ADB" w:rsidP="006E5ADB">
      <w:pPr>
        <w:rPr>
          <w:b/>
        </w:rPr>
      </w:pPr>
      <w:r w:rsidRPr="006E5ADB">
        <w:rPr>
          <w:b/>
        </w:rPr>
        <w:t>[1]</w:t>
      </w:r>
      <w:r w:rsidRPr="006E5ADB">
        <w:rPr>
          <w:b/>
        </w:rPr>
        <w:tab/>
        <w:t>R1-1911878</w:t>
      </w:r>
      <w:r w:rsidRPr="006E5ADB">
        <w:rPr>
          <w:b/>
        </w:rPr>
        <w:tab/>
        <w:t xml:space="preserve">Remaining issues on cross-carrier scheduling with different numerologies, Huawei, </w:t>
      </w:r>
      <w:proofErr w:type="spellStart"/>
      <w:r w:rsidRPr="006E5ADB">
        <w:rPr>
          <w:b/>
        </w:rPr>
        <w:t>HiSilicon</w:t>
      </w:r>
      <w:proofErr w:type="spellEnd"/>
    </w:p>
    <w:p w14:paraId="74E73E19" w14:textId="77777777" w:rsidR="006E5ADB" w:rsidRPr="006E5ADB" w:rsidRDefault="006E5ADB" w:rsidP="006E5ADB">
      <w:pPr>
        <w:rPr>
          <w:b/>
          <w:lang w:val="en-AU"/>
        </w:rPr>
      </w:pPr>
      <w:r w:rsidRPr="006E5ADB">
        <w:rPr>
          <w:b/>
          <w:lang w:val="en-AU"/>
        </w:rPr>
        <w:t xml:space="preserve">Observation 1: </w:t>
      </w:r>
      <w:r w:rsidRPr="006E5ADB">
        <w:rPr>
          <w:lang w:val="en-AU"/>
        </w:rPr>
        <w:t>The rule of FG 3-5b can support multiple DCIs in one slot of lower SCS PDCCH scheduling multiple slots of a higher SCS PDSCH/PUSCH.</w:t>
      </w:r>
    </w:p>
    <w:p w14:paraId="664645E2" w14:textId="77777777" w:rsidR="006E5ADB" w:rsidRPr="006E5ADB" w:rsidRDefault="006E5ADB" w:rsidP="006E5ADB">
      <w:pPr>
        <w:rPr>
          <w:b/>
          <w:lang w:val="en-AU"/>
        </w:rPr>
      </w:pPr>
      <w:r w:rsidRPr="006E5ADB">
        <w:rPr>
          <w:b/>
          <w:lang w:val="en-AU"/>
        </w:rPr>
        <w:t xml:space="preserve">Proposal 1: </w:t>
      </w:r>
      <w:r w:rsidRPr="006E5ADB">
        <w:rPr>
          <w:lang w:val="en-AU"/>
        </w:rPr>
        <w:t xml:space="preserve">For the case of a lower SCS PDCCH scheduling a higher SCS PDSCH (or PUSCH), supporting using M DCIs in one slot for PDCCH to schedule M respective PDSCH (or PUSCH) transmissions in N slots for PDSCH (or </w:t>
      </w:r>
      <w:proofErr w:type="gramStart"/>
      <w:r w:rsidRPr="006E5ADB">
        <w:rPr>
          <w:lang w:val="en-AU"/>
        </w:rPr>
        <w:t>PUSCH)  can</w:t>
      </w:r>
      <w:proofErr w:type="gramEnd"/>
      <w:r w:rsidRPr="006E5ADB">
        <w:rPr>
          <w:lang w:val="en-AU"/>
        </w:rPr>
        <w:t xml:space="preserve"> be based on R15 FG 3-5b(Alt 1c), where M=&lt;N.</w:t>
      </w:r>
    </w:p>
    <w:p w14:paraId="30F3D23C" w14:textId="77777777" w:rsidR="006E5ADB" w:rsidRPr="006E5ADB" w:rsidRDefault="006E5ADB" w:rsidP="006E5ADB">
      <w:pPr>
        <w:rPr>
          <w:lang w:eastAsia="zh-CN"/>
        </w:rPr>
      </w:pPr>
      <w:r w:rsidRPr="006E5ADB">
        <w:rPr>
          <w:b/>
        </w:rPr>
        <w:t>Proposal 2</w:t>
      </w:r>
      <w:r w:rsidRPr="006E5ADB">
        <w:t>: CCE index or CORESET ID is introduced to further determine the PMO index.</w:t>
      </w:r>
    </w:p>
    <w:p w14:paraId="709DE857" w14:textId="77777777" w:rsidR="006E5ADB" w:rsidRDefault="006E5ADB" w:rsidP="006E5ADB"/>
    <w:p w14:paraId="3B820B15" w14:textId="2B8D6D5A" w:rsidR="006E5ADB" w:rsidRPr="006E5ADB" w:rsidRDefault="006E5ADB" w:rsidP="006E5ADB">
      <w:pPr>
        <w:rPr>
          <w:b/>
        </w:rPr>
      </w:pPr>
      <w:r w:rsidRPr="006E5ADB">
        <w:rPr>
          <w:b/>
        </w:rPr>
        <w:t>[2]</w:t>
      </w:r>
      <w:r w:rsidRPr="006E5ADB">
        <w:rPr>
          <w:b/>
        </w:rPr>
        <w:tab/>
        <w:t>R1-1911974</w:t>
      </w:r>
      <w:r w:rsidRPr="006E5ADB">
        <w:rPr>
          <w:b/>
        </w:rPr>
        <w:tab/>
        <w:t>Remaining issues on cross-carrier scheduling, ZTE</w:t>
      </w:r>
    </w:p>
    <w:p w14:paraId="46E99B42" w14:textId="77777777" w:rsidR="006E5ADB" w:rsidRPr="006E5ADB" w:rsidRDefault="006E5ADB" w:rsidP="006E5ADB">
      <w:pPr>
        <w:rPr>
          <w:lang w:eastAsia="zh-CN"/>
        </w:rPr>
      </w:pPr>
      <w:r w:rsidRPr="006E5ADB">
        <w:rPr>
          <w:rFonts w:hint="eastAsia"/>
          <w:b/>
          <w:lang w:eastAsia="zh-CN"/>
        </w:rPr>
        <w:t>P</w:t>
      </w:r>
      <w:r w:rsidRPr="006E5ADB">
        <w:rPr>
          <w:b/>
          <w:lang w:eastAsia="zh-CN"/>
        </w:rPr>
        <w:t>roposal 1:</w:t>
      </w:r>
      <w:r w:rsidRPr="006E5ADB">
        <w:rPr>
          <w:lang w:eastAsia="zh-CN"/>
        </w:rPr>
        <w:t xml:space="preserve"> Clarify that the following rule in Rel-15 is also applicable to cross-carrier scheduling.</w:t>
      </w:r>
    </w:p>
    <w:p w14:paraId="0AF60806" w14:textId="77777777" w:rsidR="006E5ADB" w:rsidRPr="006E5ADB" w:rsidRDefault="006E5ADB" w:rsidP="006E5ADB">
      <w:pPr>
        <w:ind w:leftChars="100" w:left="200"/>
        <w:rPr>
          <w:lang w:eastAsia="zh-CN"/>
        </w:rPr>
      </w:pPr>
      <w:r w:rsidRPr="006E5ADB">
        <w:rPr>
          <w:lang w:eastAsia="zh-CN"/>
        </w:rPr>
        <w:t>If none of configured TCI states for the serving cell of scheduled PDSCH contains 'QCL-</w:t>
      </w:r>
      <w:proofErr w:type="spellStart"/>
      <w:r w:rsidRPr="006E5ADB">
        <w:rPr>
          <w:lang w:eastAsia="zh-CN"/>
        </w:rPr>
        <w:t>TypeD</w:t>
      </w:r>
      <w:proofErr w:type="spellEnd"/>
      <w:r w:rsidRPr="006E5ADB">
        <w:rPr>
          <w:lang w:eastAsia="zh-CN"/>
        </w:rPr>
        <w:t>', the UE shall obtain the other QCL assumptions from the indicated TCI states for its scheduled PDSCH irrespective of the time offset between the reception of the DL DCI and the corresponding PDSCH.</w:t>
      </w:r>
    </w:p>
    <w:p w14:paraId="1B9E87E1" w14:textId="77777777" w:rsidR="006E5ADB" w:rsidRPr="006E5ADB" w:rsidRDefault="006E5ADB" w:rsidP="006E5ADB">
      <w:pPr>
        <w:pStyle w:val="Proposal"/>
        <w:numPr>
          <w:ilvl w:val="0"/>
          <w:numId w:val="0"/>
        </w:numPr>
        <w:rPr>
          <w:i w:val="0"/>
        </w:rPr>
      </w:pPr>
      <w:r w:rsidRPr="006E5ADB">
        <w:rPr>
          <w:rFonts w:eastAsia="SimSun" w:hint="eastAsia"/>
          <w:b/>
          <w:bCs/>
          <w:i w:val="0"/>
          <w:lang w:eastAsia="zh-CN"/>
        </w:rPr>
        <w:t xml:space="preserve">Proposal </w:t>
      </w:r>
      <w:r w:rsidRPr="006E5ADB">
        <w:rPr>
          <w:rFonts w:eastAsia="SimSun"/>
          <w:b/>
          <w:bCs/>
          <w:i w:val="0"/>
          <w:lang w:eastAsia="zh-CN"/>
        </w:rPr>
        <w:t>2</w:t>
      </w:r>
      <w:r w:rsidRPr="006E5ADB">
        <w:rPr>
          <w:rFonts w:eastAsia="SimSun" w:hint="eastAsia"/>
          <w:b/>
          <w:bCs/>
          <w:i w:val="0"/>
          <w:lang w:eastAsia="zh-CN"/>
        </w:rPr>
        <w:t>:</w:t>
      </w:r>
      <w:r w:rsidRPr="006E5ADB">
        <w:rPr>
          <w:rFonts w:eastAsia="SimSun" w:hint="eastAsia"/>
          <w:i w:val="0"/>
          <w:lang w:eastAsia="zh-CN"/>
        </w:rPr>
        <w:t xml:space="preserve"> </w:t>
      </w:r>
      <w:r w:rsidRPr="006E5ADB">
        <w:rPr>
          <w:rFonts w:hint="eastAsia"/>
          <w:i w:val="0"/>
        </w:rPr>
        <w:t>When</w:t>
      </w:r>
      <w:r w:rsidRPr="006E5ADB">
        <w:rPr>
          <w:i w:val="0"/>
        </w:rPr>
        <w:t xml:space="preserve"> PDSCH and its scheduling PDCCH are in the different </w:t>
      </w:r>
      <w:r w:rsidRPr="006E5ADB">
        <w:rPr>
          <w:rFonts w:hint="eastAsia"/>
          <w:i w:val="0"/>
        </w:rPr>
        <w:t xml:space="preserve">CCs, </w:t>
      </w:r>
      <w:r w:rsidRPr="006E5ADB">
        <w:rPr>
          <w:rFonts w:eastAsia="SimSun" w:hint="eastAsia"/>
          <w:i w:val="0"/>
          <w:lang w:eastAsia="zh-CN"/>
        </w:rPr>
        <w:t>i</w:t>
      </w:r>
      <w:r w:rsidRPr="006E5ADB">
        <w:rPr>
          <w:rFonts w:hint="eastAsia"/>
          <w:i w:val="0"/>
        </w:rPr>
        <w:t>f TCI field</w:t>
      </w:r>
      <w:r w:rsidRPr="006E5ADB">
        <w:rPr>
          <w:i w:val="0"/>
        </w:rPr>
        <w:t xml:space="preserve"> is </w:t>
      </w:r>
      <w:r w:rsidRPr="006E5ADB">
        <w:rPr>
          <w:rFonts w:hint="eastAsia"/>
          <w:i w:val="0"/>
        </w:rPr>
        <w:t xml:space="preserve">present in DCI and </w:t>
      </w:r>
      <w:r w:rsidRPr="006E5ADB">
        <w:rPr>
          <w:i w:val="0"/>
        </w:rPr>
        <w:t xml:space="preserve">the time offset between the reception of the DL DCI and the corresponding PDSCH is </w:t>
      </w:r>
      <w:r w:rsidRPr="006E5ADB">
        <w:rPr>
          <w:rFonts w:hint="eastAsia"/>
          <w:i w:val="0"/>
        </w:rPr>
        <w:t>smaller</w:t>
      </w:r>
      <w:r w:rsidRPr="006E5ADB">
        <w:rPr>
          <w:i w:val="0"/>
        </w:rPr>
        <w:t xml:space="preserve"> than a threshold </w:t>
      </w:r>
      <w:proofErr w:type="spellStart"/>
      <w:r w:rsidRPr="006E5ADB">
        <w:rPr>
          <w:i w:val="0"/>
          <w:lang w:val="en-GB"/>
        </w:rPr>
        <w:t>timeDurationForQCL</w:t>
      </w:r>
      <w:proofErr w:type="spellEnd"/>
      <w:r w:rsidRPr="006E5ADB">
        <w:rPr>
          <w:rFonts w:hint="eastAsia"/>
          <w:i w:val="0"/>
        </w:rPr>
        <w:t xml:space="preserve">, UE </w:t>
      </w:r>
      <w:r w:rsidRPr="006E5ADB">
        <w:rPr>
          <w:i w:val="0"/>
        </w:rPr>
        <w:t>obtains the QCL assumptions other than QCL-</w:t>
      </w:r>
      <w:proofErr w:type="spellStart"/>
      <w:r w:rsidRPr="006E5ADB">
        <w:rPr>
          <w:i w:val="0"/>
        </w:rPr>
        <w:t>TypeD</w:t>
      </w:r>
      <w:proofErr w:type="spellEnd"/>
      <w:r w:rsidRPr="006E5ADB">
        <w:rPr>
          <w:i w:val="0"/>
        </w:rPr>
        <w:t xml:space="preserve"> from</w:t>
      </w:r>
      <w:r w:rsidRPr="006E5ADB">
        <w:rPr>
          <w:rFonts w:hint="eastAsia"/>
          <w:i w:val="0"/>
        </w:rPr>
        <w:t xml:space="preserve"> the indicated TCI state in DCI for the PDSCH.</w:t>
      </w:r>
    </w:p>
    <w:p w14:paraId="04C704B7" w14:textId="1FFAAF2B" w:rsidR="006E5ADB" w:rsidRPr="006E5ADB" w:rsidRDefault="006E5ADB" w:rsidP="006E5ADB">
      <w:pPr>
        <w:rPr>
          <w:rFonts w:ascii="Times" w:eastAsiaTheme="minorEastAsia" w:hAnsi="Times"/>
          <w:lang w:eastAsia="zh-CN"/>
        </w:rPr>
      </w:pPr>
      <w:r w:rsidRPr="006E5ADB">
        <w:rPr>
          <w:rFonts w:ascii="Times" w:eastAsiaTheme="minorEastAsia" w:hAnsi="Times"/>
          <w:b/>
          <w:lang w:eastAsia="zh-CN"/>
        </w:rPr>
        <w:t xml:space="preserve">Proposal 3: </w:t>
      </w:r>
      <w:r w:rsidRPr="006E5ADB">
        <w:rPr>
          <w:rFonts w:ascii="Times" w:eastAsiaTheme="minorEastAsia" w:hAnsi="Times"/>
          <w:lang w:eastAsia="zh-CN"/>
        </w:rPr>
        <w:t>Increase the number of valid DCIs in a PDCCH monitoring occasion to at least 4;</w:t>
      </w:r>
      <w:r>
        <w:rPr>
          <w:rFonts w:ascii="Times" w:eastAsiaTheme="minorEastAsia" w:hAnsi="Times"/>
          <w:lang w:eastAsia="zh-CN"/>
        </w:rPr>
        <w:t xml:space="preserve"> </w:t>
      </w:r>
      <w:r w:rsidRPr="006E5ADB">
        <w:rPr>
          <w:rFonts w:ascii="Times" w:eastAsiaTheme="minorEastAsia" w:hAnsi="Times"/>
          <w:lang w:eastAsia="zh-CN"/>
        </w:rPr>
        <w:t>Define the maximum number of unicast DCIs in one scheduling slot across all scheduled cells.</w:t>
      </w:r>
    </w:p>
    <w:p w14:paraId="620C947B" w14:textId="77777777" w:rsidR="006E5ADB" w:rsidRPr="006E5ADB" w:rsidRDefault="006E5ADB" w:rsidP="006E5ADB">
      <w:pPr>
        <w:rPr>
          <w:bCs/>
        </w:rPr>
      </w:pPr>
      <w:r w:rsidRPr="006E5ADB">
        <w:rPr>
          <w:rFonts w:ascii="Times" w:eastAsiaTheme="minorEastAsia" w:hAnsi="Times"/>
          <w:b/>
          <w:lang w:eastAsia="zh-CN"/>
        </w:rPr>
        <w:t>Proposal 4</w:t>
      </w:r>
      <w:r w:rsidRPr="006E5ADB">
        <w:rPr>
          <w:rFonts w:ascii="Times" w:eastAsiaTheme="minorEastAsia" w:hAnsi="Times"/>
          <w:lang w:eastAsia="zh-CN"/>
        </w:rPr>
        <w:t>: If the maximum number of unicast DCIs per MO is increased, the PDSCH starting time in addition to the existing MO and Cell index is introduced to order the HARQ-ACK feedback.</w:t>
      </w:r>
    </w:p>
    <w:p w14:paraId="6BA8D468" w14:textId="77777777" w:rsidR="006E5ADB" w:rsidRDefault="006E5ADB" w:rsidP="006E5ADB"/>
    <w:p w14:paraId="06EFF089" w14:textId="6B04EF41" w:rsidR="006E5ADB" w:rsidRPr="006E5ADB" w:rsidRDefault="006E5ADB" w:rsidP="006E5ADB">
      <w:pPr>
        <w:rPr>
          <w:b/>
        </w:rPr>
      </w:pPr>
      <w:r w:rsidRPr="006E5ADB">
        <w:rPr>
          <w:b/>
        </w:rPr>
        <w:t>[3]</w:t>
      </w:r>
      <w:r w:rsidRPr="006E5ADB">
        <w:rPr>
          <w:b/>
        </w:rPr>
        <w:tab/>
        <w:t>R1-1912103</w:t>
      </w:r>
      <w:r w:rsidRPr="006E5ADB">
        <w:rPr>
          <w:b/>
        </w:rPr>
        <w:tab/>
        <w:t>Remaining details on cross carrier scheduling, MediaTek Inc.</w:t>
      </w:r>
    </w:p>
    <w:p w14:paraId="49EFEBCD" w14:textId="77777777" w:rsidR="006E5ADB" w:rsidRPr="006E5ADB" w:rsidRDefault="006E5ADB" w:rsidP="006E5ADB">
      <w:pPr>
        <w:spacing w:before="120"/>
      </w:pPr>
      <w:r w:rsidRPr="006E5ADB">
        <w:rPr>
          <w:b/>
        </w:rPr>
        <w:t>Observation 1:</w:t>
      </w:r>
      <w:r w:rsidRPr="006E5ADB">
        <w:t xml:space="preserve"> The maximum DL data rate of 15 kHz SCS PDCCH scheduling 120 kHz SCS PDSCH is achievable with FG 3-5b {(2,2)}. The maximum DL data rate of 30 kHz SCS PDCCH scheduling 120 kHz SCS PDSCH is achievable with FG 3-5b {(7,3)}.</w:t>
      </w:r>
    </w:p>
    <w:p w14:paraId="7343C992" w14:textId="77777777" w:rsidR="006E5ADB" w:rsidRPr="006E5ADB" w:rsidRDefault="006E5ADB" w:rsidP="006E5ADB">
      <w:r w:rsidRPr="006E5ADB">
        <w:rPr>
          <w:b/>
        </w:rPr>
        <w:t>Proposal 1:</w:t>
      </w:r>
      <w:r w:rsidRPr="006E5ADB">
        <w:t xml:space="preserve"> Do not define new rules on top of FG 3-5b or increase the number of valid DCIs per monitoring occasion to per scheduled cell for cross carrier scheduling with different numerology.</w:t>
      </w:r>
    </w:p>
    <w:p w14:paraId="23CBEC9E" w14:textId="77777777" w:rsidR="006E5ADB" w:rsidRPr="006E5ADB" w:rsidRDefault="006E5ADB" w:rsidP="006E5ADB">
      <w:r w:rsidRPr="006E5ADB">
        <w:rPr>
          <w:b/>
        </w:rPr>
        <w:t>Proposal 2:</w:t>
      </w:r>
      <w:r w:rsidRPr="006E5ADB">
        <w:t xml:space="preserve"> The last PDSCH slot that overlaps with the PDCCH slot containing the SPS PDSCH release is used to determine the location of the HARQ-ACK for SPS PDSCH release in HARQ-ACK Type-1 codebook when PDSCH and PDCCH are different numerologies.</w:t>
      </w:r>
    </w:p>
    <w:p w14:paraId="1EB1F8DD" w14:textId="77777777" w:rsidR="006E5ADB" w:rsidRPr="006E5ADB" w:rsidRDefault="006E5ADB" w:rsidP="006E5ADB">
      <w:r w:rsidRPr="006E5ADB">
        <w:rPr>
          <w:b/>
        </w:rPr>
        <w:t>Proposal 3:</w:t>
      </w:r>
      <w:r w:rsidRPr="006E5ADB">
        <w:t xml:space="preserve"> The last PDSCH slot that overlaps with the PDCCH slot containing the SPS PDSCH release is the reference slot used to determine PUCCH Tx slot for SPS PDSCH release HARQ-ACK reporting in HARQ-ACK Type-1 codebook when PDSCH, PDCCH and PUCCH are different numerologies.</w:t>
      </w:r>
    </w:p>
    <w:p w14:paraId="4D8910EF" w14:textId="77777777" w:rsidR="006E5ADB" w:rsidRPr="006E5ADB" w:rsidRDefault="006E5ADB" w:rsidP="006E5ADB">
      <w:r w:rsidRPr="006E5ADB">
        <w:rPr>
          <w:b/>
        </w:rPr>
        <w:t>Proposal 4:</w:t>
      </w:r>
      <w:r w:rsidRPr="006E5ADB">
        <w:t xml:space="preserve"> For high-SCS to low-SCS scheduling, the delta for 120 kHz SCS PDCCH: [16] symbols</w:t>
      </w:r>
    </w:p>
    <w:p w14:paraId="3777B22E" w14:textId="0121ACFC" w:rsidR="006E5ADB" w:rsidRPr="006E5ADB" w:rsidRDefault="006E5ADB" w:rsidP="006E5ADB">
      <w:r w:rsidRPr="006E5ADB">
        <w:rPr>
          <w:b/>
        </w:rPr>
        <w:t>Proposal 5:</w:t>
      </w:r>
      <w:r w:rsidRPr="006E5ADB">
        <w:t xml:space="preserve"> Set the additional number of symbols added to the UE reported </w:t>
      </w:r>
      <w:proofErr w:type="spellStart"/>
      <w:r w:rsidRPr="006E5ADB">
        <w:t>beamSwitchTiming</w:t>
      </w:r>
      <w:proofErr w:type="spellEnd"/>
      <w:r w:rsidRPr="006E5ADB">
        <w:t xml:space="preserve"> when </w:t>
      </w:r>
      <m:oMath>
        <m:sSub>
          <m:sSubPr>
            <m:ctrlPr>
              <w:rPr>
                <w:rFonts w:ascii="Cambria Math" w:hAnsi="Cambria Math"/>
              </w:rPr>
            </m:ctrlPr>
          </m:sSubPr>
          <m:e>
            <m:r>
              <w:rPr>
                <w:rFonts w:ascii="Cambria Math" w:hAnsi="Cambria Math"/>
              </w:rPr>
              <m:t>μ</m:t>
            </m:r>
          </m:e>
          <m:sub>
            <m:r>
              <w:rPr>
                <w:rFonts w:ascii="Cambria Math" w:hAnsi="Cambria Math"/>
              </w:rPr>
              <m:t>PDSCH</m:t>
            </m:r>
          </m:sub>
        </m:sSub>
      </m:oMath>
      <w:r w:rsidRPr="006E5ADB">
        <w:t xml:space="preserve"> &gt; </w:t>
      </w:r>
      <m:oMath>
        <m:sSub>
          <m:sSubPr>
            <m:ctrlPr>
              <w:rPr>
                <w:rFonts w:ascii="Cambria Math" w:hAnsi="Cambria Math"/>
              </w:rPr>
            </m:ctrlPr>
          </m:sSubPr>
          <m:e>
            <m:r>
              <w:rPr>
                <w:rFonts w:ascii="Cambria Math" w:hAnsi="Cambria Math"/>
              </w:rPr>
              <m:t>μ</m:t>
            </m:r>
          </m:e>
          <m:sub>
            <m:r>
              <w:rPr>
                <w:rFonts w:ascii="Cambria Math" w:hAnsi="Cambria Math"/>
              </w:rPr>
              <m:t>PDCCH</m:t>
            </m:r>
          </m:sub>
        </m:sSub>
      </m:oMath>
      <w:r w:rsidRPr="006E5ADB">
        <w:t xml:space="preserve">, which means </w:t>
      </w:r>
      <m:oMath>
        <m:sSub>
          <m:sSubPr>
            <m:ctrlPr>
              <w:rPr>
                <w:rFonts w:ascii="Cambria Math" w:hAnsi="Cambria Math"/>
              </w:rPr>
            </m:ctrlPr>
          </m:sSubPr>
          <m:e>
            <m:r>
              <w:rPr>
                <w:rFonts w:ascii="Cambria Math" w:hAnsi="Cambria Math"/>
              </w:rPr>
              <m:t>m</m:t>
            </m:r>
          </m:e>
          <m:sub>
            <m:r>
              <m:rPr>
                <m:sty m:val="p"/>
              </m:rPr>
              <w:rPr>
                <w:rFonts w:ascii="Cambria Math" w:hAnsi="Cambria Math"/>
              </w:rPr>
              <m:t>1</m:t>
            </m:r>
          </m:sub>
        </m:sSub>
      </m:oMath>
      <w:r w:rsidRPr="006E5ADB">
        <w:t>, to be 14.</w:t>
      </w:r>
    </w:p>
    <w:p w14:paraId="375B704C" w14:textId="77777777" w:rsidR="006E5ADB" w:rsidRDefault="006E5ADB" w:rsidP="006E5ADB"/>
    <w:p w14:paraId="3DEB6B52" w14:textId="2FB7B917" w:rsidR="006E5ADB" w:rsidRPr="006E5ADB" w:rsidRDefault="006E5ADB" w:rsidP="006E5ADB">
      <w:pPr>
        <w:rPr>
          <w:b/>
        </w:rPr>
      </w:pPr>
      <w:r w:rsidRPr="006E5ADB">
        <w:rPr>
          <w:b/>
        </w:rPr>
        <w:t>[4]</w:t>
      </w:r>
      <w:r w:rsidRPr="006E5ADB">
        <w:rPr>
          <w:b/>
        </w:rPr>
        <w:tab/>
        <w:t>R1-1912237</w:t>
      </w:r>
      <w:r w:rsidRPr="006E5ADB">
        <w:rPr>
          <w:b/>
        </w:rPr>
        <w:tab/>
        <w:t>Discussions on remaining issues on cross-carrier scheduling, Intel Corporation</w:t>
      </w:r>
    </w:p>
    <w:p w14:paraId="791AFB01" w14:textId="77777777" w:rsidR="006E5ADB" w:rsidRPr="006E5ADB" w:rsidRDefault="006E5ADB" w:rsidP="006E5ADB">
      <w:pPr>
        <w:tabs>
          <w:tab w:val="left" w:pos="720"/>
        </w:tabs>
        <w:rPr>
          <w:rFonts w:cs="Times"/>
        </w:rPr>
      </w:pPr>
      <w:r w:rsidRPr="00B773E6">
        <w:rPr>
          <w:rFonts w:cs="Times"/>
          <w:b/>
        </w:rPr>
        <w:t xml:space="preserve">Proposal: </w:t>
      </w:r>
      <w:r w:rsidRPr="006E5ADB">
        <w:rPr>
          <w:rFonts w:cs="Times"/>
        </w:rPr>
        <w:t>For the case of a lower SCS cell scheduling a higher SCS cell,</w:t>
      </w:r>
    </w:p>
    <w:p w14:paraId="1B1C3C2B" w14:textId="77777777" w:rsidR="006E5ADB" w:rsidRPr="006E5ADB" w:rsidRDefault="006E5ADB" w:rsidP="006E5ADB">
      <w:pPr>
        <w:pStyle w:val="ListParagraph"/>
        <w:numPr>
          <w:ilvl w:val="0"/>
          <w:numId w:val="31"/>
        </w:numPr>
        <w:ind w:left="1080"/>
        <w:rPr>
          <w:rFonts w:ascii="Times" w:hAnsi="Times" w:cs="Times"/>
        </w:rPr>
      </w:pPr>
      <w:r w:rsidRPr="006E5ADB">
        <w:rPr>
          <w:rFonts w:ascii="Times" w:hAnsi="Times" w:cs="Times"/>
        </w:rPr>
        <w:t>Increase the number of valid DCIs per monitoring occasion to [4] per scheduled cell</w:t>
      </w:r>
    </w:p>
    <w:p w14:paraId="253CF931" w14:textId="77777777" w:rsidR="006E5ADB" w:rsidRPr="006E5ADB" w:rsidRDefault="006E5ADB" w:rsidP="006E5ADB">
      <w:pPr>
        <w:pStyle w:val="ListParagraph"/>
        <w:numPr>
          <w:ilvl w:val="0"/>
          <w:numId w:val="31"/>
        </w:numPr>
        <w:ind w:left="1080"/>
        <w:rPr>
          <w:rFonts w:ascii="Times" w:eastAsia="Batang" w:hAnsi="Times" w:cs="Times"/>
          <w:szCs w:val="24"/>
        </w:rPr>
      </w:pPr>
      <w:r w:rsidRPr="006E5ADB">
        <w:rPr>
          <w:rFonts w:ascii="Times" w:hAnsi="Times" w:cs="Times"/>
        </w:rPr>
        <w:lastRenderedPageBreak/>
        <w:t xml:space="preserve">Update the HARQ-ACK codebook and PUCCH resource determination to enable HARQ-ACK feedback </w:t>
      </w:r>
      <w:r w:rsidRPr="006E5ADB">
        <w:rPr>
          <w:rFonts w:ascii="Times" w:eastAsia="Batang" w:hAnsi="Times" w:cs="Times"/>
          <w:szCs w:val="24"/>
        </w:rPr>
        <w:t>with multiple DCIs per monitoring occasion</w:t>
      </w:r>
    </w:p>
    <w:p w14:paraId="36446672" w14:textId="77777777" w:rsidR="006E5ADB" w:rsidRPr="006E5ADB" w:rsidRDefault="006E5ADB" w:rsidP="006E5ADB">
      <w:pPr>
        <w:rPr>
          <w:lang w:val="en-US"/>
        </w:rPr>
      </w:pPr>
    </w:p>
    <w:p w14:paraId="0B81016F" w14:textId="1665E56E" w:rsidR="006E5ADB" w:rsidRPr="0099289F" w:rsidRDefault="006E5ADB" w:rsidP="006E5ADB">
      <w:pPr>
        <w:rPr>
          <w:b/>
        </w:rPr>
      </w:pPr>
      <w:r w:rsidRPr="0099289F">
        <w:rPr>
          <w:b/>
        </w:rPr>
        <w:t>[5]</w:t>
      </w:r>
      <w:r w:rsidRPr="0099289F">
        <w:rPr>
          <w:b/>
        </w:rPr>
        <w:tab/>
        <w:t>R1-1912499</w:t>
      </w:r>
      <w:r w:rsidRPr="0099289F">
        <w:rPr>
          <w:b/>
        </w:rPr>
        <w:tab/>
        <w:t>Remaining Topics on CA and DC, Samsung</w:t>
      </w:r>
    </w:p>
    <w:p w14:paraId="7852B15C" w14:textId="77777777" w:rsidR="0099289F" w:rsidRPr="0099289F" w:rsidRDefault="0099289F" w:rsidP="0099289F">
      <w:pPr>
        <w:jc w:val="both"/>
        <w:rPr>
          <w:rFonts w:cs="Arial"/>
          <w:kern w:val="2"/>
          <w:lang w:eastAsia="ja-JP"/>
        </w:rPr>
      </w:pPr>
      <w:r w:rsidRPr="0099289F">
        <w:rPr>
          <w:rFonts w:cs="Arial"/>
          <w:b/>
          <w:kern w:val="2"/>
          <w:lang w:eastAsia="ja-JP"/>
        </w:rPr>
        <w:t xml:space="preserve">Proposal </w:t>
      </w:r>
      <w:r w:rsidRPr="0099289F">
        <w:rPr>
          <w:rFonts w:cs="Arial"/>
          <w:b/>
          <w:kern w:val="2"/>
          <w:lang w:eastAsia="zh-CN"/>
        </w:rPr>
        <w:t>1</w:t>
      </w:r>
      <w:r w:rsidRPr="0099289F">
        <w:rPr>
          <w:rFonts w:cs="Arial"/>
          <w:b/>
          <w:kern w:val="2"/>
          <w:lang w:eastAsia="ja-JP"/>
        </w:rPr>
        <w:t>:</w:t>
      </w:r>
      <w:r w:rsidRPr="0099289F">
        <w:rPr>
          <w:rFonts w:cs="Arial"/>
          <w:kern w:val="2"/>
          <w:lang w:eastAsia="ja-JP"/>
        </w:rPr>
        <w:t xml:space="preserve"> Use the counter DAI to order in a </w:t>
      </w:r>
      <w:proofErr w:type="gramStart"/>
      <w:r w:rsidRPr="0099289F">
        <w:rPr>
          <w:rFonts w:cs="Arial"/>
          <w:kern w:val="2"/>
          <w:lang w:eastAsia="ja-JP"/>
        </w:rPr>
        <w:t>HARQ-ACK codebook HARQ-ACK information bits</w:t>
      </w:r>
      <w:proofErr w:type="gramEnd"/>
      <w:r w:rsidRPr="0099289F">
        <w:rPr>
          <w:rFonts w:cs="Arial"/>
          <w:kern w:val="2"/>
          <w:lang w:eastAsia="ja-JP"/>
        </w:rPr>
        <w:t xml:space="preserve"> for multiple PDSCH receptions on a cell scheduled by respective multiple DCI formats in a PDCCH MO on a scheduling cell.</w:t>
      </w:r>
    </w:p>
    <w:p w14:paraId="01F0EE38" w14:textId="77777777" w:rsidR="0099289F" w:rsidRPr="0099289F" w:rsidRDefault="0099289F" w:rsidP="0099289F">
      <w:pPr>
        <w:jc w:val="both"/>
        <w:rPr>
          <w:rFonts w:cs="Arial"/>
          <w:kern w:val="2"/>
          <w:lang w:eastAsia="ja-JP"/>
        </w:rPr>
      </w:pPr>
      <w:r w:rsidRPr="0099289F">
        <w:rPr>
          <w:rFonts w:cs="Arial" w:hint="eastAsia"/>
          <w:b/>
          <w:kern w:val="2"/>
          <w:lang w:eastAsia="ja-JP"/>
        </w:rPr>
        <w:t>Propos</w:t>
      </w:r>
      <w:r w:rsidRPr="0099289F">
        <w:rPr>
          <w:rFonts w:cs="Arial"/>
          <w:b/>
          <w:kern w:val="2"/>
          <w:lang w:eastAsia="ja-JP"/>
        </w:rPr>
        <w:t>al 2</w:t>
      </w:r>
      <w:r w:rsidRPr="0099289F">
        <w:rPr>
          <w:rFonts w:cs="Arial"/>
          <w:kern w:val="2"/>
          <w:lang w:eastAsia="ja-JP"/>
        </w:rPr>
        <w:t xml:space="preserve">: When a PDSCH and its scheduling PDCCH are in different CCs, if the TCI field is present in DCI format 1_1 and the time offset between the reception of DCI format 1_1 and the corresponding PDSCH is smaller than </w:t>
      </w:r>
      <w:proofErr w:type="spellStart"/>
      <w:r w:rsidRPr="0099289F">
        <w:rPr>
          <w:rFonts w:cs="Arial"/>
          <w:i/>
          <w:kern w:val="2"/>
          <w:lang w:eastAsia="ja-JP"/>
        </w:rPr>
        <w:t>timeDurationForQCL</w:t>
      </w:r>
      <w:proofErr w:type="spellEnd"/>
      <w:r w:rsidRPr="0099289F">
        <w:rPr>
          <w:rFonts w:cs="Arial"/>
          <w:kern w:val="2"/>
          <w:lang w:eastAsia="ja-JP"/>
        </w:rPr>
        <w:t>, a UE obtains QCL assumptions other than QCL-</w:t>
      </w:r>
      <w:proofErr w:type="spellStart"/>
      <w:r w:rsidRPr="0099289F">
        <w:rPr>
          <w:rFonts w:cs="Arial"/>
          <w:kern w:val="2"/>
          <w:lang w:eastAsia="ja-JP"/>
        </w:rPr>
        <w:t>TypeD</w:t>
      </w:r>
      <w:proofErr w:type="spellEnd"/>
      <w:r w:rsidRPr="0099289F">
        <w:rPr>
          <w:rFonts w:cs="Arial"/>
          <w:kern w:val="2"/>
          <w:lang w:eastAsia="ja-JP"/>
        </w:rPr>
        <w:t xml:space="preserve"> from the activated TCI state with the lowest ID applicable to PDSCH in the active BWP of the scheduled cell.</w:t>
      </w:r>
    </w:p>
    <w:p w14:paraId="0A8829D2" w14:textId="1493A8FF" w:rsidR="0099289F" w:rsidRPr="0099289F" w:rsidRDefault="0099289F" w:rsidP="0099289F">
      <w:pPr>
        <w:jc w:val="both"/>
        <w:rPr>
          <w:rFonts w:cs="Arial"/>
          <w:kern w:val="2"/>
          <w:lang w:eastAsia="ja-JP"/>
        </w:rPr>
      </w:pPr>
      <w:r w:rsidRPr="0099289F">
        <w:rPr>
          <w:rFonts w:cs="Arial" w:hint="eastAsia"/>
          <w:b/>
          <w:kern w:val="2"/>
          <w:lang w:eastAsia="ja-JP"/>
        </w:rPr>
        <w:t>Propos</w:t>
      </w:r>
      <w:r w:rsidRPr="0099289F">
        <w:rPr>
          <w:rFonts w:cs="Arial"/>
          <w:b/>
          <w:kern w:val="2"/>
          <w:lang w:eastAsia="ja-JP"/>
        </w:rPr>
        <w:t>al 3</w:t>
      </w:r>
      <w:r w:rsidRPr="0099289F">
        <w:rPr>
          <w:rFonts w:cs="Arial"/>
          <w:kern w:val="2"/>
          <w:lang w:eastAsia="ja-JP"/>
        </w:rPr>
        <w:t xml:space="preserve">: For cross-carrier scheduling from a cell with smaller SCS to a cell with larger SCS, </w:t>
      </w:r>
      <w:proofErr w:type="spellStart"/>
      <w:r w:rsidRPr="0099289F">
        <w:rPr>
          <w:rFonts w:cs="Arial"/>
          <w:i/>
          <w:kern w:val="2"/>
          <w:lang w:eastAsia="ja-JP"/>
        </w:rPr>
        <w:t>timeDurationForQCL</w:t>
      </w:r>
      <w:proofErr w:type="spellEnd"/>
      <w:r w:rsidRPr="0099289F">
        <w:rPr>
          <w:rFonts w:cs="Arial"/>
          <w:kern w:val="2"/>
          <w:lang w:eastAsia="ja-JP"/>
        </w:rPr>
        <w:t xml:space="preserve"> is defined as </w:t>
      </w:r>
      <m:oMath>
        <m:r>
          <m:rPr>
            <m:sty m:val="p"/>
          </m:rPr>
          <w:rPr>
            <w:rFonts w:ascii="Cambria Math" w:hAnsi="Cambria Math" w:cs="Arial"/>
            <w:kern w:val="2"/>
            <w:lang w:eastAsia="ja-JP"/>
          </w:rPr>
          <m:t>∆</m:t>
        </m:r>
      </m:oMath>
      <w:proofErr w:type="gramStart"/>
      <w:r w:rsidRPr="0099289F">
        <w:rPr>
          <w:rFonts w:cs="Arial"/>
          <w:kern w:val="2"/>
          <w:lang w:eastAsia="ja-JP"/>
        </w:rPr>
        <w:t>offset  +</w:t>
      </w:r>
      <w:proofErr w:type="gramEnd"/>
      <w:r w:rsidRPr="0099289F">
        <w:rPr>
          <w:rFonts w:cs="Arial"/>
          <w:kern w:val="2"/>
          <w:lang w:eastAsia="ja-JP"/>
        </w:rPr>
        <w:t xml:space="preserve"> X where X is the value in FG 2-2 based on the SCS for the scheduled cell.</w:t>
      </w:r>
    </w:p>
    <w:p w14:paraId="6C62EE40" w14:textId="77777777" w:rsidR="0099289F" w:rsidRPr="0099289F" w:rsidRDefault="0099289F" w:rsidP="0099289F">
      <w:pPr>
        <w:jc w:val="both"/>
        <w:rPr>
          <w:rFonts w:cs="Arial"/>
          <w:kern w:val="2"/>
          <w:lang w:eastAsia="ja-JP"/>
        </w:rPr>
      </w:pPr>
      <w:r w:rsidRPr="0099289F">
        <w:rPr>
          <w:rFonts w:cs="Arial" w:hint="eastAsia"/>
          <w:b/>
          <w:kern w:val="2"/>
          <w:lang w:eastAsia="ja-JP"/>
        </w:rPr>
        <w:t>Proposal 4:</w:t>
      </w:r>
      <w:r w:rsidRPr="0099289F">
        <w:rPr>
          <w:rFonts w:cs="Arial" w:hint="eastAsia"/>
          <w:kern w:val="2"/>
          <w:lang w:eastAsia="ja-JP"/>
        </w:rPr>
        <w:t xml:space="preserve"> </w:t>
      </w:r>
      <w:r w:rsidRPr="0099289F">
        <w:rPr>
          <w:rFonts w:cs="Arial"/>
          <w:kern w:val="2"/>
          <w:lang w:eastAsia="ja-JP"/>
        </w:rPr>
        <w:t xml:space="preserve">For a </w:t>
      </w:r>
      <w:r w:rsidRPr="0099289F">
        <w:rPr>
          <w:rFonts w:cs="Arial" w:hint="eastAsia"/>
          <w:kern w:val="2"/>
          <w:lang w:eastAsia="ja-JP"/>
        </w:rPr>
        <w:t>cross-carrier schedul</w:t>
      </w:r>
      <w:r w:rsidRPr="0099289F">
        <w:rPr>
          <w:rFonts w:cs="Arial"/>
          <w:kern w:val="2"/>
          <w:lang w:eastAsia="ja-JP"/>
        </w:rPr>
        <w:t>ed cell</w:t>
      </w:r>
      <w:r w:rsidRPr="0099289F">
        <w:rPr>
          <w:rFonts w:cs="Arial" w:hint="eastAsia"/>
          <w:kern w:val="2"/>
          <w:lang w:eastAsia="ja-JP"/>
        </w:rPr>
        <w:t>, 3 MSB bits of the reserved bits in DCI format 1_0 for PDCCH order are used for carrier indication.</w:t>
      </w:r>
    </w:p>
    <w:p w14:paraId="7F5CCCB3" w14:textId="77777777" w:rsidR="0099289F" w:rsidRPr="0099289F" w:rsidRDefault="0099289F" w:rsidP="0099289F">
      <w:pPr>
        <w:jc w:val="both"/>
        <w:rPr>
          <w:rFonts w:cs="Arial"/>
          <w:kern w:val="2"/>
          <w:lang w:eastAsia="ja-JP"/>
        </w:rPr>
      </w:pPr>
      <w:r w:rsidRPr="0099289F">
        <w:rPr>
          <w:rFonts w:cs="Arial" w:hint="eastAsia"/>
          <w:b/>
          <w:kern w:val="2"/>
          <w:lang w:eastAsia="ja-JP"/>
        </w:rPr>
        <w:t>Proposal 5:</w:t>
      </w:r>
      <w:r w:rsidRPr="0099289F">
        <w:rPr>
          <w:rFonts w:cs="Arial" w:hint="eastAsia"/>
          <w:kern w:val="2"/>
          <w:lang w:eastAsia="ja-JP"/>
        </w:rPr>
        <w:t xml:space="preserve"> </w:t>
      </w:r>
      <w:r w:rsidRPr="0099289F">
        <w:rPr>
          <w:rFonts w:cs="Arial"/>
          <w:kern w:val="2"/>
          <w:lang w:eastAsia="ja-JP"/>
        </w:rPr>
        <w:t>For SPS PDSCH, a UE can receive a DCI format 1_0 corresponding to SPS PDSCH release on a scheduling cell and</w:t>
      </w:r>
      <w:r w:rsidRPr="0099289F">
        <w:rPr>
          <w:rFonts w:cs="Arial" w:hint="eastAsia"/>
          <w:kern w:val="2"/>
          <w:lang w:eastAsia="ja-JP"/>
        </w:rPr>
        <w:t xml:space="preserve"> releases </w:t>
      </w:r>
      <w:r w:rsidRPr="0099289F">
        <w:rPr>
          <w:rFonts w:cs="Arial"/>
          <w:kern w:val="2"/>
          <w:lang w:eastAsia="ja-JP"/>
        </w:rPr>
        <w:t>the</w:t>
      </w:r>
      <w:r w:rsidRPr="0099289F">
        <w:rPr>
          <w:rFonts w:cs="Arial" w:hint="eastAsia"/>
          <w:kern w:val="2"/>
          <w:lang w:eastAsia="ja-JP"/>
        </w:rPr>
        <w:t xml:space="preserve"> SPS </w:t>
      </w:r>
      <w:r w:rsidRPr="0099289F">
        <w:rPr>
          <w:rFonts w:cs="Arial"/>
          <w:kern w:val="2"/>
          <w:lang w:eastAsia="ja-JP"/>
        </w:rPr>
        <w:t>PDSCH</w:t>
      </w:r>
      <w:r w:rsidRPr="0099289F">
        <w:rPr>
          <w:rFonts w:cs="Arial" w:hint="eastAsia"/>
          <w:kern w:val="2"/>
          <w:lang w:eastAsia="ja-JP"/>
        </w:rPr>
        <w:t xml:space="preserve"> </w:t>
      </w:r>
      <w:r w:rsidRPr="0099289F">
        <w:rPr>
          <w:rFonts w:cs="Arial"/>
          <w:kern w:val="2"/>
          <w:lang w:eastAsia="ja-JP"/>
        </w:rPr>
        <w:t>on</w:t>
      </w:r>
      <w:r w:rsidRPr="0099289F">
        <w:rPr>
          <w:rFonts w:cs="Arial" w:hint="eastAsia"/>
          <w:kern w:val="2"/>
          <w:lang w:eastAsia="ja-JP"/>
        </w:rPr>
        <w:t xml:space="preserve"> a cell </w:t>
      </w:r>
      <w:r w:rsidRPr="0099289F">
        <w:rPr>
          <w:rFonts w:cs="Arial"/>
          <w:kern w:val="2"/>
          <w:lang w:eastAsia="ja-JP"/>
        </w:rPr>
        <w:t>where the DL SPS is configured</w:t>
      </w:r>
      <w:r w:rsidRPr="0099289F">
        <w:rPr>
          <w:rFonts w:cs="Arial" w:hint="eastAsia"/>
          <w:kern w:val="2"/>
          <w:lang w:eastAsia="ja-JP"/>
        </w:rPr>
        <w:t>.</w:t>
      </w:r>
    </w:p>
    <w:p w14:paraId="160476E1" w14:textId="77777777" w:rsidR="0099289F" w:rsidRPr="0099289F" w:rsidRDefault="0099289F" w:rsidP="0099289F">
      <w:pPr>
        <w:jc w:val="both"/>
        <w:rPr>
          <w:rFonts w:cs="Arial"/>
          <w:kern w:val="2"/>
          <w:lang w:eastAsia="ja-JP"/>
        </w:rPr>
      </w:pPr>
      <w:r w:rsidRPr="0099289F">
        <w:rPr>
          <w:rFonts w:cs="Arial" w:hint="eastAsia"/>
          <w:b/>
          <w:kern w:val="2"/>
          <w:lang w:eastAsia="ja-JP"/>
        </w:rPr>
        <w:t>Proposal 6:</w:t>
      </w:r>
      <w:r w:rsidRPr="0099289F">
        <w:rPr>
          <w:rFonts w:cs="Arial" w:hint="eastAsia"/>
          <w:kern w:val="2"/>
          <w:lang w:eastAsia="ja-JP"/>
        </w:rPr>
        <w:t xml:space="preserve"> </w:t>
      </w:r>
      <w:r w:rsidRPr="0099289F">
        <w:rPr>
          <w:rFonts w:cs="Arial"/>
          <w:kern w:val="2"/>
          <w:lang w:eastAsia="ja-JP"/>
        </w:rPr>
        <w:t>For UL grant Type 2 release on a cell</w:t>
      </w:r>
      <w:r w:rsidRPr="0099289F">
        <w:rPr>
          <w:rFonts w:cs="Arial" w:hint="eastAsia"/>
          <w:kern w:val="2"/>
          <w:lang w:eastAsia="ja-JP"/>
        </w:rPr>
        <w:t>, 3 MSB bits of the TDRA field in DCI format 0_0 validated for UL grant Type 2 release are used for carrier indication field</w:t>
      </w:r>
      <w:r w:rsidRPr="0099289F">
        <w:rPr>
          <w:rFonts w:cs="Arial"/>
          <w:kern w:val="2"/>
          <w:lang w:eastAsia="ja-JP"/>
        </w:rPr>
        <w:t xml:space="preserve"> if cross-carrier scheduling is configured for the cell</w:t>
      </w:r>
      <w:r w:rsidRPr="0099289F">
        <w:rPr>
          <w:rFonts w:cs="Arial" w:hint="eastAsia"/>
          <w:kern w:val="2"/>
          <w:lang w:eastAsia="ja-JP"/>
        </w:rPr>
        <w:t>.</w:t>
      </w:r>
    </w:p>
    <w:p w14:paraId="5E1F7830" w14:textId="77777777" w:rsidR="0099289F" w:rsidRDefault="0099289F" w:rsidP="006E5ADB"/>
    <w:p w14:paraId="6F20AE3A" w14:textId="72E047DB" w:rsidR="006E5ADB" w:rsidRPr="0099289F" w:rsidRDefault="006E5ADB" w:rsidP="006E5ADB">
      <w:pPr>
        <w:rPr>
          <w:b/>
        </w:rPr>
      </w:pPr>
      <w:r w:rsidRPr="0099289F">
        <w:rPr>
          <w:b/>
        </w:rPr>
        <w:t>[6]</w:t>
      </w:r>
      <w:r w:rsidRPr="0099289F">
        <w:rPr>
          <w:b/>
        </w:rPr>
        <w:tab/>
        <w:t>R1-1912788</w:t>
      </w:r>
      <w:r w:rsidRPr="0099289F">
        <w:rPr>
          <w:b/>
        </w:rPr>
        <w:tab/>
        <w:t>Remaining aspects for MR-DC including mixed numerology CCS and data rate handling for intra-FR DC, Ericsson</w:t>
      </w:r>
    </w:p>
    <w:p w14:paraId="746A8B79" w14:textId="77777777" w:rsidR="0099289F" w:rsidRPr="0099289F" w:rsidRDefault="0099289F" w:rsidP="0099289F">
      <w:pPr>
        <w:rPr>
          <w:rFonts w:ascii="Times" w:eastAsia="Batang" w:hAnsi="Times"/>
        </w:rPr>
      </w:pPr>
      <w:r w:rsidRPr="0099289F">
        <w:rPr>
          <w:rFonts w:ascii="Times" w:eastAsia="Batang" w:hAnsi="Times"/>
          <w:b/>
        </w:rPr>
        <w:t>Proposal 1:</w:t>
      </w:r>
      <w:r w:rsidRPr="0099289F">
        <w:rPr>
          <w:rFonts w:ascii="Times" w:eastAsia="Batang" w:hAnsi="Times"/>
        </w:rPr>
        <w:t xml:space="preserve"> Release-16 supports reception of multiple valid DCIs at the same monitoring occasions and multiplexing of corresponding feedback in same HARQ codebook. </w:t>
      </w:r>
    </w:p>
    <w:p w14:paraId="55FFDE51" w14:textId="77777777" w:rsidR="0099289F" w:rsidRPr="0099289F" w:rsidRDefault="0099289F" w:rsidP="0099289F">
      <w:pPr>
        <w:rPr>
          <w:rFonts w:ascii="Times" w:eastAsia="Batang" w:hAnsi="Times"/>
        </w:rPr>
      </w:pPr>
      <w:r w:rsidRPr="0099289F">
        <w:rPr>
          <w:rFonts w:ascii="Times" w:eastAsia="Batang" w:hAnsi="Times"/>
          <w:b/>
        </w:rPr>
        <w:t>Proposal 2:</w:t>
      </w:r>
      <w:r w:rsidRPr="0099289F">
        <w:rPr>
          <w:rFonts w:ascii="Times" w:eastAsia="Batang" w:hAnsi="Times"/>
        </w:rPr>
        <w:t xml:space="preserve"> Update HARQ-ACK codebook and PUCCH resource determination to enable reception of multiple valid DCIs at the same monitoring occasions and multiplexing of corresponding feedback in same HARQ codebook.</w:t>
      </w:r>
    </w:p>
    <w:p w14:paraId="3B137061" w14:textId="77777777" w:rsidR="0099289F" w:rsidRPr="0099289F" w:rsidRDefault="0099289F" w:rsidP="0099289F">
      <w:pPr>
        <w:jc w:val="both"/>
        <w:rPr>
          <w:rFonts w:ascii="Times" w:eastAsia="Batang" w:hAnsi="Times"/>
          <w:lang w:eastAsia="x-none"/>
        </w:rPr>
      </w:pPr>
      <w:r w:rsidRPr="0099289F">
        <w:rPr>
          <w:rFonts w:ascii="Times" w:eastAsia="Batang" w:hAnsi="Times"/>
          <w:b/>
          <w:lang w:eastAsia="x-none"/>
        </w:rPr>
        <w:t>Proposal 3:</w:t>
      </w:r>
      <w:r w:rsidRPr="0099289F">
        <w:rPr>
          <w:rFonts w:ascii="Times" w:eastAsia="Batang" w:hAnsi="Times"/>
          <w:lang w:eastAsia="x-none"/>
        </w:rPr>
        <w:t xml:space="preserve"> Define max number of unicast DCIs that the UE is expected to decode in each span of PDCCH symbols. </w:t>
      </w:r>
    </w:p>
    <w:p w14:paraId="73CB109A" w14:textId="77777777" w:rsidR="0099289F" w:rsidRPr="0099289F" w:rsidRDefault="0099289F" w:rsidP="0099289F">
      <w:pPr>
        <w:jc w:val="both"/>
        <w:rPr>
          <w:rFonts w:eastAsia="Batang"/>
        </w:rPr>
      </w:pPr>
      <w:r w:rsidRPr="0099289F">
        <w:rPr>
          <w:rFonts w:ascii="Times" w:eastAsia="Batang" w:hAnsi="Times"/>
          <w:lang w:eastAsia="x-none"/>
        </w:rPr>
        <w:t>In this case, UE also supports reception of multiple valid DCIs at the same monitoring occasions and multiplexing of corresponding feedback in same HARQ codebook.</w:t>
      </w:r>
    </w:p>
    <w:p w14:paraId="1634A543" w14:textId="77777777" w:rsidR="0099289F" w:rsidRPr="0099289F" w:rsidRDefault="0099289F" w:rsidP="0099289F">
      <w:pPr>
        <w:rPr>
          <w:rFonts w:ascii="Times" w:eastAsia="Batang" w:hAnsi="Times"/>
        </w:rPr>
      </w:pPr>
      <w:r w:rsidRPr="0099289F">
        <w:rPr>
          <w:rFonts w:ascii="Times" w:eastAsia="Batang" w:hAnsi="Times"/>
          <w:b/>
        </w:rPr>
        <w:t>Proposal 4:</w:t>
      </w:r>
      <w:r w:rsidRPr="0099289F">
        <w:rPr>
          <w:rFonts w:ascii="Times" w:eastAsia="Batang" w:hAnsi="Times"/>
        </w:rPr>
        <w:t xml:space="preserve"> Update the data rate handling specified in 38.214 to account for case when MCG and SCG are configured with CCs in same frequency range. For that case, maximum data rate is calculated based on the band/band combination signalling and feature set information for carriers in a frequency range in one cell group from the capability signalling associated with multiple cell group.</w:t>
      </w:r>
    </w:p>
    <w:p w14:paraId="21319AF7" w14:textId="77777777" w:rsidR="0099289F" w:rsidRDefault="0099289F" w:rsidP="006E5ADB"/>
    <w:p w14:paraId="53C8DC08" w14:textId="43320F3B" w:rsidR="006E5ADB" w:rsidRPr="0099289F" w:rsidRDefault="006E5ADB" w:rsidP="006E5ADB">
      <w:pPr>
        <w:rPr>
          <w:b/>
        </w:rPr>
      </w:pPr>
      <w:r w:rsidRPr="0099289F">
        <w:rPr>
          <w:b/>
        </w:rPr>
        <w:t>[7]</w:t>
      </w:r>
      <w:r w:rsidRPr="0099289F">
        <w:rPr>
          <w:b/>
        </w:rPr>
        <w:tab/>
        <w:t>R1-1912983</w:t>
      </w:r>
      <w:r w:rsidRPr="0099289F">
        <w:rPr>
          <w:b/>
        </w:rPr>
        <w:tab/>
        <w:t>Remaining issues on cross-carrier scheduling with different numerologies, Qualcomm Incorporated</w:t>
      </w:r>
    </w:p>
    <w:p w14:paraId="5F107DE2" w14:textId="33393EF5" w:rsidR="0099289F" w:rsidRPr="0099289F" w:rsidRDefault="0099289F" w:rsidP="0099289F">
      <w:pPr>
        <w:spacing w:before="240"/>
      </w:pPr>
      <w:r w:rsidRPr="0099289F">
        <w:rPr>
          <w:b/>
        </w:rPr>
        <w:t xml:space="preserve">Observation </w:t>
      </w:r>
      <w:r w:rsidRPr="0099289F">
        <w:rPr>
          <w:b/>
          <w:noProof/>
        </w:rPr>
        <w:t>1</w:t>
      </w:r>
      <w:r w:rsidRPr="0099289F">
        <w:t xml:space="preserve">: For cross-carrier scheduling with different numerologies, if </w:t>
      </w:r>
      <w:r w:rsidRPr="0099289F">
        <w:rPr>
          <w:rFonts w:hint="eastAsia"/>
          <w:lang w:eastAsia="zh-CN"/>
        </w:rPr>
        <w:t>t</w:t>
      </w:r>
      <w:r w:rsidRPr="0099289F">
        <w:rPr>
          <w:lang w:eastAsia="zh-CN"/>
        </w:rPr>
        <w:t xml:space="preserve">he </w:t>
      </w:r>
      <w:r w:rsidRPr="0099289F">
        <w:t xml:space="preserve">PDSCH beam switch timing threshold is </w:t>
      </w:r>
      <w:proofErr w:type="spellStart"/>
      <w:r w:rsidRPr="0099289F">
        <w:rPr>
          <w:i/>
        </w:rPr>
        <w:t>timeDurationFor</w:t>
      </w:r>
      <w:r w:rsidRPr="0099289F">
        <w:rPr>
          <w:rFonts w:hint="eastAsia"/>
          <w:i/>
        </w:rPr>
        <w:t>QCL</w:t>
      </w:r>
      <w:proofErr w:type="spellEnd"/>
      <w:r w:rsidRPr="0099289F">
        <w:rPr>
          <w:i/>
        </w:rPr>
        <w:t>,</w:t>
      </w:r>
      <w:r w:rsidRPr="0099289F">
        <w:t xml:space="preserve"> it can be smaller than the minimum PDCCH-to-PDSCH delay (e.g., </w:t>
      </w:r>
      <m:oMath>
        <m:r>
          <m:rPr>
            <m:sty m:val="p"/>
          </m:rPr>
          <w:rPr>
            <w:rFonts w:ascii="Cambria Math" w:hAnsi="Cambria Math"/>
          </w:rPr>
          <m:t>Δ</m:t>
        </m:r>
      </m:oMath>
      <w:r w:rsidRPr="0099289F">
        <w:t>).</w:t>
      </w:r>
    </w:p>
    <w:p w14:paraId="1709CCBB" w14:textId="11E57C47" w:rsidR="0099289F" w:rsidRDefault="0099289F" w:rsidP="0099289F">
      <w:pPr>
        <w:spacing w:before="240"/>
      </w:pPr>
      <w:r w:rsidRPr="0099289F">
        <w:rPr>
          <w:b/>
        </w:rPr>
        <w:t xml:space="preserve">Proposal </w:t>
      </w:r>
      <w:r w:rsidRPr="0099289F">
        <w:rPr>
          <w:b/>
          <w:noProof/>
        </w:rPr>
        <w:t>1</w:t>
      </w:r>
      <w:r w:rsidRPr="0099289F">
        <w:t>: For cross-carrier scheduling with different numerologies, the beam switch timing threshold is equal to the self-scheduling threshold based on the scheduled cell’s SCS plus an adjustment term based on the scheduling cell’s SCS.</w:t>
      </w:r>
    </w:p>
    <w:p w14:paraId="6AA89808" w14:textId="77777777" w:rsidR="0099289F" w:rsidRPr="0099289F" w:rsidRDefault="0099289F" w:rsidP="0099289F">
      <w:r w:rsidRPr="0099289F">
        <w:rPr>
          <w:b/>
        </w:rPr>
        <w:t xml:space="preserve">Proposal </w:t>
      </w:r>
      <w:r w:rsidRPr="0099289F">
        <w:rPr>
          <w:b/>
          <w:noProof/>
        </w:rPr>
        <w:t>2</w:t>
      </w:r>
      <w:r w:rsidRPr="0099289F">
        <w:t xml:space="preserve">: For cross-carrier scheduling with different numerologies, the beam switch timing threshold is equal to </w:t>
      </w:r>
    </w:p>
    <w:p w14:paraId="60DD6B7B" w14:textId="77777777" w:rsidR="0099289F" w:rsidRPr="0099289F" w:rsidRDefault="0099289F" w:rsidP="0099289F">
      <m:oMathPara>
        <m:oMath>
          <m:r>
            <m:rPr>
              <m:sty m:val="p"/>
            </m:rPr>
            <w:rPr>
              <w:rFonts w:ascii="Cambria Math" w:hAnsi="Cambria Math"/>
            </w:rPr>
            <m:t>X+d</m:t>
          </m:r>
          <m:r>
            <m:rPr>
              <m:sty m:val="p"/>
            </m:rPr>
            <w:rPr>
              <w:rFonts w:ascii="Cambria Math" w:hAnsi="Cambria Math"/>
            </w:rPr>
            <w:sym w:font="Symbol" w:char="F0D7"/>
          </m:r>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m:rPr>
                          <m:sty m:val="p"/>
                        </m:rPr>
                        <w:rPr>
                          <w:rFonts w:ascii="Cambria Math" w:hAnsi="Cambria Math"/>
                        </w:rPr>
                        <m:t>μ</m:t>
                      </m:r>
                    </m:e>
                    <m:sub>
                      <m:r>
                        <m:rPr>
                          <m:sty m:val="p"/>
                        </m:rPr>
                        <w:rPr>
                          <w:rFonts w:ascii="Cambria Math" w:hAnsi="Cambria Math"/>
                        </w:rPr>
                        <m:t>PDSCH</m:t>
                      </m:r>
                    </m:sub>
                  </m:sSub>
                </m:sup>
              </m:sSup>
            </m:num>
            <m:den>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m:rPr>
                          <m:sty m:val="p"/>
                        </m:rPr>
                        <w:rPr>
                          <w:rFonts w:ascii="Cambria Math" w:hAnsi="Cambria Math"/>
                        </w:rPr>
                        <m:t>μ</m:t>
                      </m:r>
                    </m:e>
                    <m:sub>
                      <m:r>
                        <m:rPr>
                          <m:sty m:val="p"/>
                        </m:rPr>
                        <w:rPr>
                          <w:rFonts w:ascii="Cambria Math" w:hAnsi="Cambria Math"/>
                        </w:rPr>
                        <m:t>PDCCH</m:t>
                      </m:r>
                    </m:sub>
                  </m:sSub>
                </m:sup>
              </m:sSup>
            </m:den>
          </m:f>
        </m:oMath>
      </m:oMathPara>
    </w:p>
    <w:p w14:paraId="2BDD7A46" w14:textId="1BDD58E1" w:rsidR="0099289F" w:rsidRDefault="0099289F" w:rsidP="0099289F">
      <w:pPr>
        <w:spacing w:before="240"/>
        <w:rPr>
          <w:rFonts w:eastAsia="Times New Roman"/>
        </w:rPr>
      </w:pPr>
      <w:r w:rsidRPr="0099289F">
        <w:rPr>
          <w:rFonts w:ascii="Times" w:eastAsia="DengXian" w:hAnsi="Times"/>
          <w:color w:val="000000"/>
        </w:rPr>
        <w:lastRenderedPageBreak/>
        <w:t xml:space="preserve">where </w:t>
      </w:r>
      <m:oMath>
        <m:r>
          <m:rPr>
            <m:sty m:val="p"/>
          </m:rPr>
          <w:rPr>
            <w:rFonts w:ascii="Cambria Math" w:eastAsia="DengXian" w:hAnsi="Cambria Math"/>
            <w:color w:val="000000"/>
          </w:rPr>
          <m:t>X</m:t>
        </m:r>
      </m:oMath>
      <w:r w:rsidRPr="0099289F">
        <w:rPr>
          <w:rFonts w:ascii="Times" w:eastAsia="DengXian" w:hAnsi="Times"/>
          <w:color w:val="000000"/>
        </w:rPr>
        <w:t xml:space="preserve"> is equal to </w:t>
      </w:r>
      <w:proofErr w:type="spellStart"/>
      <w:r w:rsidRPr="0099289F">
        <w:rPr>
          <w:rFonts w:ascii="Times" w:eastAsia="DengXian" w:hAnsi="Times"/>
          <w:i/>
          <w:lang w:eastAsia="zh-CN"/>
        </w:rPr>
        <w:t>timeDurationForQCL</w:t>
      </w:r>
      <w:proofErr w:type="spellEnd"/>
      <w:r w:rsidRPr="0099289F">
        <w:rPr>
          <w:rFonts w:ascii="Times" w:eastAsia="DengXian" w:hAnsi="Times"/>
          <w:lang w:eastAsia="zh-CN"/>
        </w:rPr>
        <w:t xml:space="preserve"> based on the scheduled cell’s SCS. </w:t>
      </w:r>
      <m:oMath>
        <m:r>
          <m:rPr>
            <m:sty m:val="p"/>
          </m:rPr>
          <w:rPr>
            <w:rFonts w:ascii="Cambria Math" w:eastAsia="Times New Roman" w:hAnsi="Cambria Math"/>
            <w:color w:val="000000"/>
          </w:rPr>
          <m:t>d</m:t>
        </m:r>
      </m:oMath>
      <w:r w:rsidRPr="0099289F">
        <w:rPr>
          <w:color w:val="000000"/>
        </w:rPr>
        <w:t xml:space="preserve"> is 14 which corresponds to a slot of the PDCCH carrier. </w:t>
      </w:r>
      <m:oMath>
        <m:sSub>
          <m:sSubPr>
            <m:ctrlPr>
              <w:rPr>
                <w:rFonts w:ascii="Cambria Math" w:eastAsia="Times New Roman" w:hAnsi="Cambria Math"/>
                <w:i/>
                <w:color w:val="000000"/>
              </w:rPr>
            </m:ctrlPr>
          </m:sSubPr>
          <m:e>
            <m:r>
              <m:rPr>
                <m:sty m:val="p"/>
              </m:rPr>
              <w:rPr>
                <w:rFonts w:ascii="Cambria Math" w:eastAsia="Times New Roman" w:hAnsi="Cambria Math"/>
                <w:color w:val="000000"/>
              </w:rPr>
              <m:t>μ</m:t>
            </m:r>
          </m:e>
          <m:sub>
            <m:r>
              <m:rPr>
                <m:sty m:val="p"/>
              </m:rPr>
              <w:rPr>
                <w:rFonts w:ascii="Cambria Math" w:eastAsia="Times New Roman" w:hAnsi="Cambria Math"/>
                <w:color w:val="000000"/>
              </w:rPr>
              <m:t>PDSCH</m:t>
            </m:r>
          </m:sub>
        </m:sSub>
      </m:oMath>
      <w:r w:rsidRPr="0099289F">
        <w:rPr>
          <w:color w:val="000000"/>
        </w:rPr>
        <w:t xml:space="preserve"> and </w:t>
      </w:r>
      <m:oMath>
        <m:sSub>
          <m:sSubPr>
            <m:ctrlPr>
              <w:rPr>
                <w:rFonts w:ascii="Cambria Math" w:eastAsia="Times New Roman" w:hAnsi="Cambria Math"/>
                <w:i/>
                <w:color w:val="000000"/>
              </w:rPr>
            </m:ctrlPr>
          </m:sSubPr>
          <m:e>
            <m:r>
              <m:rPr>
                <m:sty m:val="p"/>
              </m:rPr>
              <w:rPr>
                <w:rFonts w:ascii="Cambria Math" w:eastAsia="Times New Roman" w:hAnsi="Cambria Math"/>
                <w:color w:val="000000"/>
              </w:rPr>
              <m:t>μ</m:t>
            </m:r>
          </m:e>
          <m:sub>
            <m:r>
              <m:rPr>
                <m:sty m:val="p"/>
              </m:rPr>
              <w:rPr>
                <w:rFonts w:ascii="Cambria Math" w:eastAsia="Times New Roman" w:hAnsi="Cambria Math"/>
                <w:color w:val="000000"/>
              </w:rPr>
              <m:t>PDCCH</m:t>
            </m:r>
          </m:sub>
        </m:sSub>
      </m:oMath>
      <w:r w:rsidRPr="0099289F">
        <w:rPr>
          <w:color w:val="000000"/>
        </w:rPr>
        <w:t xml:space="preserve"> </w:t>
      </w:r>
      <w:r w:rsidRPr="0099289F">
        <w:rPr>
          <w:rFonts w:eastAsia="Times New Roman"/>
        </w:rPr>
        <w:t>are the subcarrier spacing configurations for PDSCH and PDCCH,</w:t>
      </w:r>
      <w:r>
        <w:rPr>
          <w:rFonts w:eastAsia="Times New Roman"/>
        </w:rPr>
        <w:t xml:space="preserve"> respectively</w:t>
      </w:r>
    </w:p>
    <w:p w14:paraId="507E5F59" w14:textId="11EBD457" w:rsidR="0099289F" w:rsidRPr="0099289F" w:rsidRDefault="0099289F" w:rsidP="0099289F">
      <w:r w:rsidRPr="0099289F">
        <w:rPr>
          <w:b/>
        </w:rPr>
        <w:t xml:space="preserve">Proposal </w:t>
      </w:r>
      <w:r>
        <w:rPr>
          <w:b/>
        </w:rPr>
        <w:t>3</w:t>
      </w:r>
      <w:r>
        <w:t xml:space="preserve">: </w:t>
      </w:r>
      <w:r w:rsidRPr="0099289F">
        <w:t xml:space="preserve">For the case of a lower SCS cell scheduling a higher SCS cell, reuse FG 3-5b framework to schedule multiple TBs in the scheduled cell from one slot in the scheduling cell. </w:t>
      </w:r>
    </w:p>
    <w:p w14:paraId="1B1CC289" w14:textId="77777777" w:rsidR="0099289F" w:rsidRPr="0099289F" w:rsidRDefault="0099289F" w:rsidP="0099289F">
      <w:pPr>
        <w:pStyle w:val="ListParagraph"/>
        <w:numPr>
          <w:ilvl w:val="0"/>
          <w:numId w:val="37"/>
        </w:numPr>
        <w:spacing w:after="120" w:line="240" w:lineRule="auto"/>
        <w:contextualSpacing w:val="0"/>
      </w:pPr>
      <w:r w:rsidRPr="0099289F">
        <w:t>If a larger number of DL or UL unicast DCIs per span needs to be supported for FG 3-5b, it should be an optional support by the UE.</w:t>
      </w:r>
    </w:p>
    <w:p w14:paraId="52804611" w14:textId="5EB06775" w:rsidR="0099289F" w:rsidRPr="0099289F" w:rsidRDefault="0099289F" w:rsidP="0099289F">
      <w:pPr>
        <w:tabs>
          <w:tab w:val="left" w:pos="720"/>
        </w:tabs>
        <w:overflowPunct/>
        <w:autoSpaceDE/>
        <w:autoSpaceDN/>
        <w:adjustRightInd/>
        <w:spacing w:after="120"/>
        <w:textAlignment w:val="auto"/>
      </w:pPr>
      <w:r w:rsidRPr="0099289F">
        <w:rPr>
          <w:b/>
        </w:rPr>
        <w:t xml:space="preserve">Proposal </w:t>
      </w:r>
      <w:r>
        <w:rPr>
          <w:b/>
        </w:rPr>
        <w:t>4</w:t>
      </w:r>
      <w:r>
        <w:t>:</w:t>
      </w:r>
      <w:r w:rsidRPr="0099289F">
        <w:t xml:space="preserve"> UE separately reports whether it supports PDCCH monitoring in multiple spans (i.e., FG 3-5b) in a slot in the scheduling cell for the following </w:t>
      </w:r>
      <w:r w:rsidRPr="0099289F">
        <w:rPr>
          <w:noProof/>
        </w:rPr>
        <w:t xml:space="preserve">cross-carrier scheduling </w:t>
      </w:r>
      <w:r w:rsidRPr="0099289F">
        <w:t>cases</w:t>
      </w:r>
    </w:p>
    <w:p w14:paraId="1E0CD6DD" w14:textId="77777777" w:rsidR="0099289F" w:rsidRPr="0099289F" w:rsidRDefault="0099289F" w:rsidP="0099289F">
      <w:pPr>
        <w:pStyle w:val="ListParagraph"/>
        <w:numPr>
          <w:ilvl w:val="0"/>
          <w:numId w:val="32"/>
        </w:numPr>
        <w:spacing w:after="120" w:line="240" w:lineRule="auto"/>
        <w:contextualSpacing w:val="0"/>
        <w:rPr>
          <w:noProof/>
        </w:rPr>
      </w:pPr>
      <w:r w:rsidRPr="0099289F">
        <w:rPr>
          <w:noProof/>
        </w:rPr>
        <w:t>Same SCS between scheduling cell and scheduled cell</w:t>
      </w:r>
    </w:p>
    <w:p w14:paraId="6D9BAA35" w14:textId="77777777" w:rsidR="0099289F" w:rsidRPr="0099289F" w:rsidRDefault="0099289F" w:rsidP="0099289F">
      <w:pPr>
        <w:pStyle w:val="ListParagraph"/>
        <w:numPr>
          <w:ilvl w:val="0"/>
          <w:numId w:val="32"/>
        </w:numPr>
        <w:spacing w:after="120" w:line="240" w:lineRule="auto"/>
        <w:contextualSpacing w:val="0"/>
        <w:rPr>
          <w:noProof/>
        </w:rPr>
      </w:pPr>
      <w:r w:rsidRPr="0099289F">
        <w:rPr>
          <w:noProof/>
        </w:rPr>
        <w:t>Scheduling cell has a higher SCS than scheduled cell</w:t>
      </w:r>
    </w:p>
    <w:p w14:paraId="07DDAFDD" w14:textId="77777777" w:rsidR="0099289F" w:rsidRPr="0099289F" w:rsidRDefault="0099289F" w:rsidP="0099289F">
      <w:pPr>
        <w:pStyle w:val="ListParagraph"/>
        <w:numPr>
          <w:ilvl w:val="0"/>
          <w:numId w:val="32"/>
        </w:numPr>
        <w:tabs>
          <w:tab w:val="left" w:pos="720"/>
        </w:tabs>
        <w:spacing w:after="120" w:line="240" w:lineRule="auto"/>
        <w:contextualSpacing w:val="0"/>
      </w:pPr>
      <w:r w:rsidRPr="0099289F">
        <w:rPr>
          <w:noProof/>
        </w:rPr>
        <w:t>Scheduling cell has a lower SCS than scheduled cell</w:t>
      </w:r>
    </w:p>
    <w:p w14:paraId="671B850B" w14:textId="77777777" w:rsidR="0099289F" w:rsidRPr="0099289F" w:rsidRDefault="0099289F" w:rsidP="0099289F">
      <w:r w:rsidRPr="0099289F">
        <w:rPr>
          <w:b/>
        </w:rPr>
        <w:t xml:space="preserve">Proposal </w:t>
      </w:r>
      <w:r>
        <w:rPr>
          <w:b/>
        </w:rPr>
        <w:t>5</w:t>
      </w:r>
      <w:r>
        <w:t>:</w:t>
      </w:r>
      <w:r w:rsidRPr="0099289F">
        <w:rPr>
          <w:b/>
        </w:rPr>
        <w:t xml:space="preserve"> </w:t>
      </w:r>
      <w:r w:rsidRPr="0099289F">
        <w:t>For Rel. 16, do not support to increase the maximum number of unicast DCIs per monitoring occasion.</w:t>
      </w:r>
    </w:p>
    <w:p w14:paraId="16C9C44E" w14:textId="175F502F" w:rsidR="0099289F" w:rsidRDefault="0099289F" w:rsidP="0099289F">
      <w:pPr>
        <w:spacing w:before="240"/>
        <w:rPr>
          <w:b/>
        </w:rPr>
      </w:pPr>
      <w:r w:rsidRPr="0099289F">
        <w:rPr>
          <w:b/>
        </w:rPr>
        <w:t xml:space="preserve">Proposal </w:t>
      </w:r>
      <w:r>
        <w:rPr>
          <w:b/>
        </w:rPr>
        <w:t>6</w:t>
      </w:r>
      <w:r>
        <w:t>:</w:t>
      </w:r>
      <w:r w:rsidRPr="0099289F">
        <w:rPr>
          <w:b/>
        </w:rPr>
        <w:t xml:space="preserve"> </w:t>
      </w:r>
      <w:r w:rsidRPr="0099289F">
        <w:t>If the maximum number of unicast DCIs for the UE to monitor per monitoring occasion is larger than one, define the HARQ-ACK codebook using the counter DAI field of the PDCCH and the starting symbol of the scheduled PDSCH.</w:t>
      </w:r>
    </w:p>
    <w:p w14:paraId="426E2063" w14:textId="3834EFA2" w:rsidR="0099289F" w:rsidRDefault="0099289F" w:rsidP="0099289F">
      <w:pPr>
        <w:spacing w:before="240"/>
        <w:rPr>
          <w:b/>
        </w:rPr>
      </w:pPr>
      <w:r w:rsidRPr="0099289F">
        <w:rPr>
          <w:b/>
        </w:rPr>
        <w:t xml:space="preserve">Proposal </w:t>
      </w:r>
      <w:r>
        <w:rPr>
          <w:b/>
        </w:rPr>
        <w:t>7</w:t>
      </w:r>
      <w:r>
        <w:t>:</w:t>
      </w:r>
      <w:r w:rsidRPr="0099289F">
        <w:rPr>
          <w:b/>
        </w:rPr>
        <w:t xml:space="preserve"> </w:t>
      </w:r>
      <w:r w:rsidRPr="0099289F">
        <w:t>For the case of a lower SCS cell scheduling a higher SCS cell, if maximum number of unicast DCIs is increased for a PDCCH span or a MO, define rules to associate PDCCH candidate indices with the PDSCH slot indices.</w:t>
      </w:r>
    </w:p>
    <w:p w14:paraId="2B093C9F" w14:textId="10E61BF6" w:rsidR="0099289F" w:rsidRPr="0099289F" w:rsidRDefault="0099289F" w:rsidP="0099289F">
      <w:pPr>
        <w:spacing w:before="240"/>
      </w:pPr>
      <w:r w:rsidRPr="0099289F">
        <w:rPr>
          <w:b/>
        </w:rPr>
        <w:t xml:space="preserve">Proposal </w:t>
      </w:r>
      <w:r>
        <w:rPr>
          <w:b/>
        </w:rPr>
        <w:t>8</w:t>
      </w:r>
      <w:r>
        <w:t xml:space="preserve">: </w:t>
      </w:r>
      <w:r w:rsidRPr="0099289F">
        <w:t>Do not preclude UL-DL differentiation for cross-carrier scheduling UE capabilities before UE search space sharing capability is clarified.</w:t>
      </w:r>
    </w:p>
    <w:p w14:paraId="727F1403" w14:textId="66CB6C0E" w:rsidR="0099289F" w:rsidRDefault="0099289F" w:rsidP="0099289F"/>
    <w:p w14:paraId="6FF7CC61" w14:textId="5C1656AD" w:rsidR="006E5ADB" w:rsidRDefault="006E5ADB" w:rsidP="006E5ADB">
      <w:pPr>
        <w:rPr>
          <w:b/>
        </w:rPr>
      </w:pPr>
      <w:r w:rsidRPr="0099289F">
        <w:rPr>
          <w:b/>
        </w:rPr>
        <w:t>[8]</w:t>
      </w:r>
      <w:r w:rsidRPr="0099289F">
        <w:rPr>
          <w:b/>
        </w:rPr>
        <w:tab/>
        <w:t>R1-1913002</w:t>
      </w:r>
      <w:r w:rsidRPr="0099289F">
        <w:rPr>
          <w:b/>
        </w:rPr>
        <w:tab/>
        <w:t>CCS: Increased number of DCIs, Nokia, Nokia Shanghai Bell </w:t>
      </w:r>
    </w:p>
    <w:p w14:paraId="64AB4424" w14:textId="77777777" w:rsidR="005B28A7" w:rsidRPr="001B5BF7" w:rsidRDefault="005B28A7" w:rsidP="005B28A7">
      <w:r>
        <w:rPr>
          <w:b/>
        </w:rPr>
        <w:t xml:space="preserve">Observation: </w:t>
      </w:r>
      <w:r>
        <w:t>Using feature 3-5b for low-to-high scheduling blocks the low-SCS carrier from being efficiently usable for data scheduling for any user.</w:t>
      </w:r>
    </w:p>
    <w:p w14:paraId="1961FFD8" w14:textId="77777777" w:rsidR="005B28A7" w:rsidRPr="00070CC6" w:rsidRDefault="005B28A7" w:rsidP="005B28A7">
      <w:r>
        <w:rPr>
          <w:b/>
        </w:rPr>
        <w:t xml:space="preserve">Proposal: </w:t>
      </w:r>
      <w:r>
        <w:t>Incr</w:t>
      </w:r>
      <w:r w:rsidRPr="00E27D87">
        <w:t>ease the number of valid DCIs per monitoring occasion to 4 per scheduled cell</w:t>
      </w:r>
      <w:r>
        <w:t>.</w:t>
      </w:r>
    </w:p>
    <w:bookmarkEnd w:id="34"/>
    <w:p w14:paraId="60080DFA" w14:textId="77777777" w:rsidR="005B28A7" w:rsidRPr="0099289F" w:rsidRDefault="005B28A7" w:rsidP="006E5ADB">
      <w:pPr>
        <w:rPr>
          <w:b/>
        </w:rPr>
      </w:pPr>
    </w:p>
    <w:sectPr w:rsidR="005B28A7" w:rsidRPr="0099289F"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275A9B" w14:textId="77777777" w:rsidR="00421DC0" w:rsidRDefault="00421DC0">
      <w:r>
        <w:separator/>
      </w:r>
    </w:p>
  </w:endnote>
  <w:endnote w:type="continuationSeparator" w:id="0">
    <w:p w14:paraId="6123A772" w14:textId="77777777" w:rsidR="00421DC0" w:rsidRDefault="00421D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E3FD47" w14:textId="77777777" w:rsidR="00421DC0" w:rsidRDefault="00421DC0">
      <w:r>
        <w:separator/>
      </w:r>
    </w:p>
  </w:footnote>
  <w:footnote w:type="continuationSeparator" w:id="0">
    <w:p w14:paraId="3C72DF14" w14:textId="77777777" w:rsidR="00421DC0" w:rsidRDefault="00421D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7C0652"/>
    <w:multiLevelType w:val="hybridMultilevel"/>
    <w:tmpl w:val="78D85AF0"/>
    <w:lvl w:ilvl="0" w:tplc="3E6AC19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B05BB7"/>
    <w:multiLevelType w:val="hybridMultilevel"/>
    <w:tmpl w:val="A7B09468"/>
    <w:lvl w:ilvl="0" w:tplc="28EC57CE">
      <w:start w:val="12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0347D0"/>
    <w:multiLevelType w:val="hybridMultilevel"/>
    <w:tmpl w:val="54603D8C"/>
    <w:lvl w:ilvl="0" w:tplc="7F9C03EA">
      <w:start w:val="1"/>
      <w:numFmt w:val="decimal"/>
      <w:lvlText w:val="Proposal %1."/>
      <w:lvlJc w:val="left"/>
      <w:pPr>
        <w:ind w:left="704" w:hanging="420"/>
      </w:pPr>
      <w:rPr>
        <w:rFonts w:hint="eastAsia"/>
        <w:b/>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B113065"/>
    <w:multiLevelType w:val="hybridMultilevel"/>
    <w:tmpl w:val="BEA44BAE"/>
    <w:lvl w:ilvl="0" w:tplc="DDE8B1D2">
      <w:start w:val="1"/>
      <w:numFmt w:val="bullet"/>
      <w:lvlText w:val="•"/>
      <w:lvlJc w:val="left"/>
      <w:pPr>
        <w:tabs>
          <w:tab w:val="num" w:pos="720"/>
        </w:tabs>
        <w:ind w:left="720" w:hanging="360"/>
      </w:pPr>
      <w:rPr>
        <w:rFonts w:ascii="Arial" w:hAnsi="Arial" w:hint="default"/>
      </w:rPr>
    </w:lvl>
    <w:lvl w:ilvl="1" w:tplc="6E5E83FC">
      <w:start w:val="1"/>
      <w:numFmt w:val="bullet"/>
      <w:lvlText w:val="•"/>
      <w:lvlJc w:val="left"/>
      <w:pPr>
        <w:tabs>
          <w:tab w:val="num" w:pos="1440"/>
        </w:tabs>
        <w:ind w:left="1440" w:hanging="360"/>
      </w:pPr>
      <w:rPr>
        <w:rFonts w:ascii="Arial" w:hAnsi="Arial" w:hint="default"/>
      </w:rPr>
    </w:lvl>
    <w:lvl w:ilvl="2" w:tplc="C35A0270" w:tentative="1">
      <w:start w:val="1"/>
      <w:numFmt w:val="bullet"/>
      <w:lvlText w:val="•"/>
      <w:lvlJc w:val="left"/>
      <w:pPr>
        <w:tabs>
          <w:tab w:val="num" w:pos="2160"/>
        </w:tabs>
        <w:ind w:left="2160" w:hanging="360"/>
      </w:pPr>
      <w:rPr>
        <w:rFonts w:ascii="Arial" w:hAnsi="Arial" w:hint="default"/>
      </w:rPr>
    </w:lvl>
    <w:lvl w:ilvl="3" w:tplc="00DA0B44" w:tentative="1">
      <w:start w:val="1"/>
      <w:numFmt w:val="bullet"/>
      <w:lvlText w:val="•"/>
      <w:lvlJc w:val="left"/>
      <w:pPr>
        <w:tabs>
          <w:tab w:val="num" w:pos="2880"/>
        </w:tabs>
        <w:ind w:left="2880" w:hanging="360"/>
      </w:pPr>
      <w:rPr>
        <w:rFonts w:ascii="Arial" w:hAnsi="Arial" w:hint="default"/>
      </w:rPr>
    </w:lvl>
    <w:lvl w:ilvl="4" w:tplc="92E83BB8" w:tentative="1">
      <w:start w:val="1"/>
      <w:numFmt w:val="bullet"/>
      <w:lvlText w:val="•"/>
      <w:lvlJc w:val="left"/>
      <w:pPr>
        <w:tabs>
          <w:tab w:val="num" w:pos="3600"/>
        </w:tabs>
        <w:ind w:left="3600" w:hanging="360"/>
      </w:pPr>
      <w:rPr>
        <w:rFonts w:ascii="Arial" w:hAnsi="Arial" w:hint="default"/>
      </w:rPr>
    </w:lvl>
    <w:lvl w:ilvl="5" w:tplc="6B52A440" w:tentative="1">
      <w:start w:val="1"/>
      <w:numFmt w:val="bullet"/>
      <w:lvlText w:val="•"/>
      <w:lvlJc w:val="left"/>
      <w:pPr>
        <w:tabs>
          <w:tab w:val="num" w:pos="4320"/>
        </w:tabs>
        <w:ind w:left="4320" w:hanging="360"/>
      </w:pPr>
      <w:rPr>
        <w:rFonts w:ascii="Arial" w:hAnsi="Arial" w:hint="default"/>
      </w:rPr>
    </w:lvl>
    <w:lvl w:ilvl="6" w:tplc="93C6B994" w:tentative="1">
      <w:start w:val="1"/>
      <w:numFmt w:val="bullet"/>
      <w:lvlText w:val="•"/>
      <w:lvlJc w:val="left"/>
      <w:pPr>
        <w:tabs>
          <w:tab w:val="num" w:pos="5040"/>
        </w:tabs>
        <w:ind w:left="5040" w:hanging="360"/>
      </w:pPr>
      <w:rPr>
        <w:rFonts w:ascii="Arial" w:hAnsi="Arial" w:hint="default"/>
      </w:rPr>
    </w:lvl>
    <w:lvl w:ilvl="7" w:tplc="E622410A" w:tentative="1">
      <w:start w:val="1"/>
      <w:numFmt w:val="bullet"/>
      <w:lvlText w:val="•"/>
      <w:lvlJc w:val="left"/>
      <w:pPr>
        <w:tabs>
          <w:tab w:val="num" w:pos="5760"/>
        </w:tabs>
        <w:ind w:left="5760" w:hanging="360"/>
      </w:pPr>
      <w:rPr>
        <w:rFonts w:ascii="Arial" w:hAnsi="Arial" w:hint="default"/>
      </w:rPr>
    </w:lvl>
    <w:lvl w:ilvl="8" w:tplc="7994C62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BAE51CF"/>
    <w:multiLevelType w:val="multilevel"/>
    <w:tmpl w:val="2F2B3DB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E29602E"/>
    <w:multiLevelType w:val="hybridMultilevel"/>
    <w:tmpl w:val="222444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2609F6"/>
    <w:multiLevelType w:val="hybridMultilevel"/>
    <w:tmpl w:val="8A4620FA"/>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21978BF"/>
    <w:multiLevelType w:val="hybridMultilevel"/>
    <w:tmpl w:val="320C6E6C"/>
    <w:lvl w:ilvl="0" w:tplc="3E6AC19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DE5EFD"/>
    <w:multiLevelType w:val="hybridMultilevel"/>
    <w:tmpl w:val="5F164362"/>
    <w:lvl w:ilvl="0" w:tplc="B972034E">
      <w:start w:val="1"/>
      <w:numFmt w:val="bullet"/>
      <w:lvlText w:val="•"/>
      <w:lvlJc w:val="left"/>
      <w:pPr>
        <w:tabs>
          <w:tab w:val="num" w:pos="720"/>
        </w:tabs>
        <w:ind w:left="720" w:hanging="360"/>
      </w:pPr>
      <w:rPr>
        <w:rFonts w:ascii="Arial" w:hAnsi="Arial" w:hint="default"/>
      </w:rPr>
    </w:lvl>
    <w:lvl w:ilvl="1" w:tplc="3858E65A">
      <w:start w:val="1"/>
      <w:numFmt w:val="bullet"/>
      <w:lvlText w:val="•"/>
      <w:lvlJc w:val="left"/>
      <w:pPr>
        <w:tabs>
          <w:tab w:val="num" w:pos="1440"/>
        </w:tabs>
        <w:ind w:left="1440" w:hanging="360"/>
      </w:pPr>
      <w:rPr>
        <w:rFonts w:ascii="Arial" w:hAnsi="Arial" w:hint="default"/>
      </w:rPr>
    </w:lvl>
    <w:lvl w:ilvl="2" w:tplc="89D4F298">
      <w:start w:val="22"/>
      <w:numFmt w:val="bullet"/>
      <w:lvlText w:val="•"/>
      <w:lvlJc w:val="left"/>
      <w:pPr>
        <w:tabs>
          <w:tab w:val="num" w:pos="2160"/>
        </w:tabs>
        <w:ind w:left="2160" w:hanging="360"/>
      </w:pPr>
      <w:rPr>
        <w:rFonts w:ascii="Arial" w:hAnsi="Arial" w:hint="default"/>
      </w:rPr>
    </w:lvl>
    <w:lvl w:ilvl="3" w:tplc="424E2646" w:tentative="1">
      <w:start w:val="1"/>
      <w:numFmt w:val="bullet"/>
      <w:lvlText w:val="•"/>
      <w:lvlJc w:val="left"/>
      <w:pPr>
        <w:tabs>
          <w:tab w:val="num" w:pos="2880"/>
        </w:tabs>
        <w:ind w:left="2880" w:hanging="360"/>
      </w:pPr>
      <w:rPr>
        <w:rFonts w:ascii="Arial" w:hAnsi="Arial" w:hint="default"/>
      </w:rPr>
    </w:lvl>
    <w:lvl w:ilvl="4" w:tplc="B9382A94" w:tentative="1">
      <w:start w:val="1"/>
      <w:numFmt w:val="bullet"/>
      <w:lvlText w:val="•"/>
      <w:lvlJc w:val="left"/>
      <w:pPr>
        <w:tabs>
          <w:tab w:val="num" w:pos="3600"/>
        </w:tabs>
        <w:ind w:left="3600" w:hanging="360"/>
      </w:pPr>
      <w:rPr>
        <w:rFonts w:ascii="Arial" w:hAnsi="Arial" w:hint="default"/>
      </w:rPr>
    </w:lvl>
    <w:lvl w:ilvl="5" w:tplc="E2B4D06C" w:tentative="1">
      <w:start w:val="1"/>
      <w:numFmt w:val="bullet"/>
      <w:lvlText w:val="•"/>
      <w:lvlJc w:val="left"/>
      <w:pPr>
        <w:tabs>
          <w:tab w:val="num" w:pos="4320"/>
        </w:tabs>
        <w:ind w:left="4320" w:hanging="360"/>
      </w:pPr>
      <w:rPr>
        <w:rFonts w:ascii="Arial" w:hAnsi="Arial" w:hint="default"/>
      </w:rPr>
    </w:lvl>
    <w:lvl w:ilvl="6" w:tplc="4BCA0772" w:tentative="1">
      <w:start w:val="1"/>
      <w:numFmt w:val="bullet"/>
      <w:lvlText w:val="•"/>
      <w:lvlJc w:val="left"/>
      <w:pPr>
        <w:tabs>
          <w:tab w:val="num" w:pos="5040"/>
        </w:tabs>
        <w:ind w:left="5040" w:hanging="360"/>
      </w:pPr>
      <w:rPr>
        <w:rFonts w:ascii="Arial" w:hAnsi="Arial" w:hint="default"/>
      </w:rPr>
    </w:lvl>
    <w:lvl w:ilvl="7" w:tplc="FE3498B4" w:tentative="1">
      <w:start w:val="1"/>
      <w:numFmt w:val="bullet"/>
      <w:lvlText w:val="•"/>
      <w:lvlJc w:val="left"/>
      <w:pPr>
        <w:tabs>
          <w:tab w:val="num" w:pos="5760"/>
        </w:tabs>
        <w:ind w:left="5760" w:hanging="360"/>
      </w:pPr>
      <w:rPr>
        <w:rFonts w:ascii="Arial" w:hAnsi="Arial" w:hint="default"/>
      </w:rPr>
    </w:lvl>
    <w:lvl w:ilvl="8" w:tplc="B1C8F8E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4D03250"/>
    <w:multiLevelType w:val="hybridMultilevel"/>
    <w:tmpl w:val="A650EE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5A3AE6"/>
    <w:multiLevelType w:val="hybridMultilevel"/>
    <w:tmpl w:val="9B2C4DAA"/>
    <w:lvl w:ilvl="0" w:tplc="04090001">
      <w:start w:val="1"/>
      <w:numFmt w:val="bullet"/>
      <w:lvlText w:val=""/>
      <w:lvlJc w:val="left"/>
      <w:pPr>
        <w:ind w:left="720" w:hanging="360"/>
      </w:pPr>
      <w:rPr>
        <w:rFonts w:ascii="Symbol" w:hAnsi="Symbol" w:hint="default"/>
      </w:rPr>
    </w:lvl>
    <w:lvl w:ilvl="1" w:tplc="B928E96C">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4DD7156"/>
    <w:multiLevelType w:val="hybridMultilevel"/>
    <w:tmpl w:val="6F2668C2"/>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37366093"/>
    <w:multiLevelType w:val="hybridMultilevel"/>
    <w:tmpl w:val="7B38AF8C"/>
    <w:lvl w:ilvl="0" w:tplc="3E6AC198">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AA46647"/>
    <w:multiLevelType w:val="hybridMultilevel"/>
    <w:tmpl w:val="F1422642"/>
    <w:lvl w:ilvl="0" w:tplc="9A22AB8C">
      <w:start w:val="1"/>
      <w:numFmt w:val="decimal"/>
      <w:lvlText w:val="Proposal %1"/>
      <w:lvlJc w:val="left"/>
      <w:pPr>
        <w:tabs>
          <w:tab w:val="num" w:pos="1304"/>
        </w:tabs>
        <w:ind w:left="1304" w:hanging="1304"/>
      </w:pPr>
      <w:rPr>
        <w:b/>
      </w:rPr>
    </w:lvl>
    <w:lvl w:ilvl="1" w:tplc="041D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AB735D6"/>
    <w:multiLevelType w:val="hybridMultilevel"/>
    <w:tmpl w:val="AEC8BF24"/>
    <w:lvl w:ilvl="0" w:tplc="28EC57CE">
      <w:start w:val="120"/>
      <w:numFmt w:val="bullet"/>
      <w:lvlText w:val="-"/>
      <w:lvlJc w:val="left"/>
      <w:pPr>
        <w:ind w:left="720" w:hanging="360"/>
      </w:pPr>
      <w:rPr>
        <w:rFonts w:ascii="Times New Roman" w:eastAsia="SimSun" w:hAnsi="Times New Roman" w:cs="Times New Roman" w:hint="default"/>
      </w:rPr>
    </w:lvl>
    <w:lvl w:ilvl="1" w:tplc="5A3AF93E">
      <w:start w:val="1"/>
      <w:numFmt w:val="bullet"/>
      <w:pStyle w:val="ListParagraph"/>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D94438"/>
    <w:multiLevelType w:val="hybridMultilevel"/>
    <w:tmpl w:val="B6B260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5521D6"/>
    <w:multiLevelType w:val="hybridMultilevel"/>
    <w:tmpl w:val="AA8C5B0C"/>
    <w:lvl w:ilvl="0" w:tplc="D8A28020">
      <w:start w:val="1"/>
      <w:numFmt w:val="bullet"/>
      <w:lvlText w:val=""/>
      <w:lvlJc w:val="left"/>
      <w:pPr>
        <w:ind w:left="640" w:hanging="420"/>
      </w:pPr>
      <w:rPr>
        <w:rFonts w:ascii="Wingdings" w:hAnsi="Wingdings" w:hint="default"/>
      </w:rPr>
    </w:lvl>
    <w:lvl w:ilvl="1" w:tplc="F56A683C">
      <w:numFmt w:val="bullet"/>
      <w:lvlText w:val="-"/>
      <w:lvlJc w:val="left"/>
      <w:pPr>
        <w:ind w:left="1060" w:hanging="420"/>
      </w:pPr>
      <w:rPr>
        <w:rFonts w:ascii="Times New Roman" w:eastAsia="Times New Roman" w:hAnsi="Times New Roman" w:cs="Times New Roman" w:hint="default"/>
      </w:rPr>
    </w:lvl>
    <w:lvl w:ilvl="2" w:tplc="04090005">
      <w:start w:val="1"/>
      <w:numFmt w:val="bullet"/>
      <w:lvlText w:val=""/>
      <w:lvlJc w:val="left"/>
      <w:pPr>
        <w:ind w:left="1480" w:hanging="420"/>
      </w:pPr>
      <w:rPr>
        <w:rFonts w:ascii="Wingdings" w:hAnsi="Wingdings" w:hint="default"/>
      </w:rPr>
    </w:lvl>
    <w:lvl w:ilvl="3" w:tplc="04090001">
      <w:start w:val="1"/>
      <w:numFmt w:val="bullet"/>
      <w:lvlText w:val=""/>
      <w:lvlJc w:val="left"/>
      <w:pPr>
        <w:ind w:left="1900" w:hanging="420"/>
      </w:pPr>
      <w:rPr>
        <w:rFonts w:ascii="Wingdings" w:hAnsi="Wingdings" w:hint="default"/>
      </w:rPr>
    </w:lvl>
    <w:lvl w:ilvl="4" w:tplc="04090003">
      <w:start w:val="1"/>
      <w:numFmt w:val="bullet"/>
      <w:lvlText w:val=""/>
      <w:lvlJc w:val="left"/>
      <w:pPr>
        <w:ind w:left="2320" w:hanging="420"/>
      </w:pPr>
      <w:rPr>
        <w:rFonts w:ascii="Wingdings" w:hAnsi="Wingdings" w:hint="default"/>
      </w:rPr>
    </w:lvl>
    <w:lvl w:ilvl="5" w:tplc="04090005">
      <w:start w:val="1"/>
      <w:numFmt w:val="bullet"/>
      <w:lvlText w:val=""/>
      <w:lvlJc w:val="left"/>
      <w:pPr>
        <w:ind w:left="2740" w:hanging="420"/>
      </w:pPr>
      <w:rPr>
        <w:rFonts w:ascii="Wingdings" w:hAnsi="Wingdings" w:hint="default"/>
      </w:rPr>
    </w:lvl>
    <w:lvl w:ilvl="6" w:tplc="04090001">
      <w:start w:val="1"/>
      <w:numFmt w:val="bullet"/>
      <w:lvlText w:val=""/>
      <w:lvlJc w:val="left"/>
      <w:pPr>
        <w:ind w:left="3160" w:hanging="420"/>
      </w:pPr>
      <w:rPr>
        <w:rFonts w:ascii="Wingdings" w:hAnsi="Wingdings" w:hint="default"/>
      </w:rPr>
    </w:lvl>
    <w:lvl w:ilvl="7" w:tplc="04090003">
      <w:start w:val="1"/>
      <w:numFmt w:val="bullet"/>
      <w:lvlText w:val=""/>
      <w:lvlJc w:val="left"/>
      <w:pPr>
        <w:ind w:left="3580" w:hanging="420"/>
      </w:pPr>
      <w:rPr>
        <w:rFonts w:ascii="Wingdings" w:hAnsi="Wingdings" w:hint="default"/>
      </w:rPr>
    </w:lvl>
    <w:lvl w:ilvl="8" w:tplc="04090005">
      <w:start w:val="1"/>
      <w:numFmt w:val="bullet"/>
      <w:lvlText w:val=""/>
      <w:lvlJc w:val="left"/>
      <w:pPr>
        <w:ind w:left="4000" w:hanging="420"/>
      </w:pPr>
      <w:rPr>
        <w:rFonts w:ascii="Wingdings" w:hAnsi="Wingdings" w:hint="default"/>
      </w:rPr>
    </w:lvl>
  </w:abstractNum>
  <w:abstractNum w:abstractNumId="19" w15:restartNumberingAfterBreak="0">
    <w:nsid w:val="48872FC4"/>
    <w:multiLevelType w:val="multilevel"/>
    <w:tmpl w:val="320C7048"/>
    <w:lvl w:ilvl="0">
      <w:start w:val="1"/>
      <w:numFmt w:val="decimal"/>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0" w15:restartNumberingAfterBreak="0">
    <w:nsid w:val="498D75B9"/>
    <w:multiLevelType w:val="hybridMultilevel"/>
    <w:tmpl w:val="140EBD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AE6175F"/>
    <w:multiLevelType w:val="hybridMultilevel"/>
    <w:tmpl w:val="8A184134"/>
    <w:lvl w:ilvl="0" w:tplc="F5CE7592">
      <w:start w:val="1"/>
      <w:numFmt w:val="bullet"/>
      <w:lvlText w:val="•"/>
      <w:lvlJc w:val="left"/>
      <w:pPr>
        <w:tabs>
          <w:tab w:val="num" w:pos="644"/>
        </w:tabs>
        <w:ind w:left="644" w:hanging="360"/>
      </w:pPr>
      <w:rPr>
        <w:rFonts w:ascii="Arial" w:hAnsi="Arial" w:hint="default"/>
      </w:rPr>
    </w:lvl>
    <w:lvl w:ilvl="1" w:tplc="D3866462">
      <w:start w:val="1"/>
      <w:numFmt w:val="bullet"/>
      <w:lvlText w:val="•"/>
      <w:lvlJc w:val="left"/>
      <w:pPr>
        <w:tabs>
          <w:tab w:val="num" w:pos="1364"/>
        </w:tabs>
        <w:ind w:left="1364" w:hanging="360"/>
      </w:pPr>
      <w:rPr>
        <w:rFonts w:ascii="Arial" w:hAnsi="Arial" w:hint="default"/>
      </w:rPr>
    </w:lvl>
    <w:lvl w:ilvl="2" w:tplc="72CEE4CE" w:tentative="1">
      <w:start w:val="1"/>
      <w:numFmt w:val="bullet"/>
      <w:lvlText w:val="•"/>
      <w:lvlJc w:val="left"/>
      <w:pPr>
        <w:tabs>
          <w:tab w:val="num" w:pos="2084"/>
        </w:tabs>
        <w:ind w:left="2084" w:hanging="360"/>
      </w:pPr>
      <w:rPr>
        <w:rFonts w:ascii="Arial" w:hAnsi="Arial" w:hint="default"/>
      </w:rPr>
    </w:lvl>
    <w:lvl w:ilvl="3" w:tplc="70D62BD8" w:tentative="1">
      <w:start w:val="1"/>
      <w:numFmt w:val="bullet"/>
      <w:lvlText w:val="•"/>
      <w:lvlJc w:val="left"/>
      <w:pPr>
        <w:tabs>
          <w:tab w:val="num" w:pos="2804"/>
        </w:tabs>
        <w:ind w:left="2804" w:hanging="360"/>
      </w:pPr>
      <w:rPr>
        <w:rFonts w:ascii="Arial" w:hAnsi="Arial" w:hint="default"/>
      </w:rPr>
    </w:lvl>
    <w:lvl w:ilvl="4" w:tplc="471EC8BE" w:tentative="1">
      <w:start w:val="1"/>
      <w:numFmt w:val="bullet"/>
      <w:lvlText w:val="•"/>
      <w:lvlJc w:val="left"/>
      <w:pPr>
        <w:tabs>
          <w:tab w:val="num" w:pos="3524"/>
        </w:tabs>
        <w:ind w:left="3524" w:hanging="360"/>
      </w:pPr>
      <w:rPr>
        <w:rFonts w:ascii="Arial" w:hAnsi="Arial" w:hint="default"/>
      </w:rPr>
    </w:lvl>
    <w:lvl w:ilvl="5" w:tplc="B032204A" w:tentative="1">
      <w:start w:val="1"/>
      <w:numFmt w:val="bullet"/>
      <w:lvlText w:val="•"/>
      <w:lvlJc w:val="left"/>
      <w:pPr>
        <w:tabs>
          <w:tab w:val="num" w:pos="4244"/>
        </w:tabs>
        <w:ind w:left="4244" w:hanging="360"/>
      </w:pPr>
      <w:rPr>
        <w:rFonts w:ascii="Arial" w:hAnsi="Arial" w:hint="default"/>
      </w:rPr>
    </w:lvl>
    <w:lvl w:ilvl="6" w:tplc="434E89CA" w:tentative="1">
      <w:start w:val="1"/>
      <w:numFmt w:val="bullet"/>
      <w:lvlText w:val="•"/>
      <w:lvlJc w:val="left"/>
      <w:pPr>
        <w:tabs>
          <w:tab w:val="num" w:pos="4964"/>
        </w:tabs>
        <w:ind w:left="4964" w:hanging="360"/>
      </w:pPr>
      <w:rPr>
        <w:rFonts w:ascii="Arial" w:hAnsi="Arial" w:hint="default"/>
      </w:rPr>
    </w:lvl>
    <w:lvl w:ilvl="7" w:tplc="B366DC80" w:tentative="1">
      <w:start w:val="1"/>
      <w:numFmt w:val="bullet"/>
      <w:lvlText w:val="•"/>
      <w:lvlJc w:val="left"/>
      <w:pPr>
        <w:tabs>
          <w:tab w:val="num" w:pos="5684"/>
        </w:tabs>
        <w:ind w:left="5684" w:hanging="360"/>
      </w:pPr>
      <w:rPr>
        <w:rFonts w:ascii="Arial" w:hAnsi="Arial" w:hint="default"/>
      </w:rPr>
    </w:lvl>
    <w:lvl w:ilvl="8" w:tplc="94227D58" w:tentative="1">
      <w:start w:val="1"/>
      <w:numFmt w:val="bullet"/>
      <w:lvlText w:val="•"/>
      <w:lvlJc w:val="left"/>
      <w:pPr>
        <w:tabs>
          <w:tab w:val="num" w:pos="6404"/>
        </w:tabs>
        <w:ind w:left="6404" w:hanging="360"/>
      </w:pPr>
      <w:rPr>
        <w:rFonts w:ascii="Arial" w:hAnsi="Arial" w:hint="default"/>
      </w:rPr>
    </w:lvl>
  </w:abstractNum>
  <w:abstractNum w:abstractNumId="22" w15:restartNumberingAfterBreak="0">
    <w:nsid w:val="560F34D0"/>
    <w:multiLevelType w:val="hybridMultilevel"/>
    <w:tmpl w:val="A532F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7578E6"/>
    <w:multiLevelType w:val="hybridMultilevel"/>
    <w:tmpl w:val="6F2668C2"/>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B076054"/>
    <w:multiLevelType w:val="hybridMultilevel"/>
    <w:tmpl w:val="6D5488A4"/>
    <w:lvl w:ilvl="0" w:tplc="E0A843C0">
      <w:numFmt w:val="bullet"/>
      <w:lvlText w:val="•"/>
      <w:lvlJc w:val="left"/>
      <w:pPr>
        <w:ind w:left="1080" w:hanging="72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765D70"/>
    <w:multiLevelType w:val="hybridMultilevel"/>
    <w:tmpl w:val="D60E8362"/>
    <w:lvl w:ilvl="0" w:tplc="28EC57CE">
      <w:start w:val="12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1E52AC"/>
    <w:multiLevelType w:val="multilevel"/>
    <w:tmpl w:val="040B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4F017F4"/>
    <w:multiLevelType w:val="hybridMultilevel"/>
    <w:tmpl w:val="72D0FFA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659608D1"/>
    <w:multiLevelType w:val="hybridMultilevel"/>
    <w:tmpl w:val="F4B45580"/>
    <w:lvl w:ilvl="0" w:tplc="3E6AC198">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6C60902"/>
    <w:multiLevelType w:val="hybridMultilevel"/>
    <w:tmpl w:val="0E54FBF2"/>
    <w:lvl w:ilvl="0" w:tplc="160652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9BE63C8"/>
    <w:multiLevelType w:val="multilevel"/>
    <w:tmpl w:val="69BE63C8"/>
    <w:lvl w:ilvl="0">
      <w:start w:val="1"/>
      <w:numFmt w:val="decimal"/>
      <w:lvlText w:val="(%1)"/>
      <w:lvlJc w:val="left"/>
      <w:pPr>
        <w:ind w:left="648" w:hanging="360"/>
      </w:pPr>
      <w:rPr>
        <w:rFonts w:hint="default"/>
      </w:rPr>
    </w:lvl>
    <w:lvl w:ilvl="1">
      <w:start w:val="1"/>
      <w:numFmt w:val="lowerLetter"/>
      <w:lvlText w:val="%2)"/>
      <w:lvlJc w:val="left"/>
      <w:pPr>
        <w:ind w:left="1128" w:hanging="420"/>
      </w:pPr>
    </w:lvl>
    <w:lvl w:ilvl="2">
      <w:start w:val="1"/>
      <w:numFmt w:val="lowerRoman"/>
      <w:lvlText w:val="%3."/>
      <w:lvlJc w:val="right"/>
      <w:pPr>
        <w:ind w:left="1548" w:hanging="420"/>
      </w:pPr>
    </w:lvl>
    <w:lvl w:ilvl="3">
      <w:start w:val="1"/>
      <w:numFmt w:val="decimal"/>
      <w:lvlText w:val="%4."/>
      <w:lvlJc w:val="left"/>
      <w:pPr>
        <w:ind w:left="1968" w:hanging="420"/>
      </w:pPr>
    </w:lvl>
    <w:lvl w:ilvl="4">
      <w:start w:val="1"/>
      <w:numFmt w:val="lowerLetter"/>
      <w:lvlText w:val="%5)"/>
      <w:lvlJc w:val="left"/>
      <w:pPr>
        <w:ind w:left="2388" w:hanging="420"/>
      </w:pPr>
    </w:lvl>
    <w:lvl w:ilvl="5">
      <w:start w:val="1"/>
      <w:numFmt w:val="lowerRoman"/>
      <w:lvlText w:val="%6."/>
      <w:lvlJc w:val="right"/>
      <w:pPr>
        <w:ind w:left="2808" w:hanging="420"/>
      </w:pPr>
    </w:lvl>
    <w:lvl w:ilvl="6">
      <w:start w:val="1"/>
      <w:numFmt w:val="decimal"/>
      <w:lvlText w:val="%7."/>
      <w:lvlJc w:val="left"/>
      <w:pPr>
        <w:ind w:left="3228" w:hanging="420"/>
      </w:pPr>
    </w:lvl>
    <w:lvl w:ilvl="7">
      <w:start w:val="1"/>
      <w:numFmt w:val="lowerLetter"/>
      <w:lvlText w:val="%8)"/>
      <w:lvlJc w:val="left"/>
      <w:pPr>
        <w:ind w:left="3648" w:hanging="420"/>
      </w:pPr>
    </w:lvl>
    <w:lvl w:ilvl="8">
      <w:start w:val="1"/>
      <w:numFmt w:val="lowerRoman"/>
      <w:lvlText w:val="%9."/>
      <w:lvlJc w:val="right"/>
      <w:pPr>
        <w:ind w:left="4068" w:hanging="420"/>
      </w:pPr>
    </w:lvl>
  </w:abstractNum>
  <w:abstractNum w:abstractNumId="31" w15:restartNumberingAfterBreak="0">
    <w:nsid w:val="6A07641E"/>
    <w:multiLevelType w:val="hybridMultilevel"/>
    <w:tmpl w:val="353C9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D54CF2"/>
    <w:multiLevelType w:val="hybridMultilevel"/>
    <w:tmpl w:val="35E6F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6A65DF"/>
    <w:multiLevelType w:val="hybridMultilevel"/>
    <w:tmpl w:val="D84C876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D6165D2"/>
    <w:multiLevelType w:val="hybridMultilevel"/>
    <w:tmpl w:val="1278CF28"/>
    <w:lvl w:ilvl="0" w:tplc="5FD4DCE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565170"/>
    <w:multiLevelType w:val="hybridMultilevel"/>
    <w:tmpl w:val="FEDA832A"/>
    <w:lvl w:ilvl="0" w:tplc="D8A28020">
      <w:start w:val="1"/>
      <w:numFmt w:val="bullet"/>
      <w:lvlText w:val=""/>
      <w:lvlJc w:val="left"/>
      <w:pPr>
        <w:ind w:left="640" w:hanging="420"/>
      </w:pPr>
      <w:rPr>
        <w:rFonts w:ascii="Wingdings" w:hAnsi="Wingdings" w:hint="default"/>
      </w:rPr>
    </w:lvl>
    <w:lvl w:ilvl="1" w:tplc="04090003">
      <w:start w:val="1"/>
      <w:numFmt w:val="bullet"/>
      <w:lvlText w:val=""/>
      <w:lvlJc w:val="left"/>
      <w:pPr>
        <w:ind w:left="1060" w:hanging="420"/>
      </w:pPr>
      <w:rPr>
        <w:rFonts w:ascii="Wingdings" w:hAnsi="Wingdings" w:hint="default"/>
      </w:rPr>
    </w:lvl>
    <w:lvl w:ilvl="2" w:tplc="04090005">
      <w:start w:val="1"/>
      <w:numFmt w:val="bullet"/>
      <w:lvlText w:val=""/>
      <w:lvlJc w:val="left"/>
      <w:pPr>
        <w:ind w:left="1480" w:hanging="420"/>
      </w:pPr>
      <w:rPr>
        <w:rFonts w:ascii="Wingdings" w:hAnsi="Wingdings" w:hint="default"/>
      </w:rPr>
    </w:lvl>
    <w:lvl w:ilvl="3" w:tplc="04090001">
      <w:start w:val="1"/>
      <w:numFmt w:val="bullet"/>
      <w:lvlText w:val=""/>
      <w:lvlJc w:val="left"/>
      <w:pPr>
        <w:ind w:left="1900" w:hanging="420"/>
      </w:pPr>
      <w:rPr>
        <w:rFonts w:ascii="Wingdings" w:hAnsi="Wingdings" w:hint="default"/>
      </w:rPr>
    </w:lvl>
    <w:lvl w:ilvl="4" w:tplc="04090003">
      <w:start w:val="1"/>
      <w:numFmt w:val="bullet"/>
      <w:lvlText w:val=""/>
      <w:lvlJc w:val="left"/>
      <w:pPr>
        <w:ind w:left="2320" w:hanging="420"/>
      </w:pPr>
      <w:rPr>
        <w:rFonts w:ascii="Wingdings" w:hAnsi="Wingdings" w:hint="default"/>
      </w:rPr>
    </w:lvl>
    <w:lvl w:ilvl="5" w:tplc="04090005">
      <w:start w:val="1"/>
      <w:numFmt w:val="bullet"/>
      <w:lvlText w:val=""/>
      <w:lvlJc w:val="left"/>
      <w:pPr>
        <w:ind w:left="2740" w:hanging="420"/>
      </w:pPr>
      <w:rPr>
        <w:rFonts w:ascii="Wingdings" w:hAnsi="Wingdings" w:hint="default"/>
      </w:rPr>
    </w:lvl>
    <w:lvl w:ilvl="6" w:tplc="04090001">
      <w:start w:val="1"/>
      <w:numFmt w:val="bullet"/>
      <w:lvlText w:val=""/>
      <w:lvlJc w:val="left"/>
      <w:pPr>
        <w:ind w:left="3160" w:hanging="420"/>
      </w:pPr>
      <w:rPr>
        <w:rFonts w:ascii="Wingdings" w:hAnsi="Wingdings" w:hint="default"/>
      </w:rPr>
    </w:lvl>
    <w:lvl w:ilvl="7" w:tplc="04090003">
      <w:start w:val="1"/>
      <w:numFmt w:val="bullet"/>
      <w:lvlText w:val=""/>
      <w:lvlJc w:val="left"/>
      <w:pPr>
        <w:ind w:left="3580" w:hanging="420"/>
      </w:pPr>
      <w:rPr>
        <w:rFonts w:ascii="Wingdings" w:hAnsi="Wingdings" w:hint="default"/>
      </w:rPr>
    </w:lvl>
    <w:lvl w:ilvl="8" w:tplc="04090005">
      <w:start w:val="1"/>
      <w:numFmt w:val="bullet"/>
      <w:lvlText w:val=""/>
      <w:lvlJc w:val="left"/>
      <w:pPr>
        <w:ind w:left="4000" w:hanging="420"/>
      </w:pPr>
      <w:rPr>
        <w:rFonts w:ascii="Wingdings" w:hAnsi="Wingdings" w:hint="default"/>
      </w:rPr>
    </w:lvl>
  </w:abstractNum>
  <w:abstractNum w:abstractNumId="36" w15:restartNumberingAfterBreak="0">
    <w:nsid w:val="75643BCD"/>
    <w:multiLevelType w:val="hybridMultilevel"/>
    <w:tmpl w:val="C7C8C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2E20DA"/>
    <w:multiLevelType w:val="hybridMultilevel"/>
    <w:tmpl w:val="94D2B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7FAD5CEB"/>
    <w:multiLevelType w:val="hybridMultilevel"/>
    <w:tmpl w:val="9092B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3"/>
  </w:num>
  <w:num w:numId="2">
    <w:abstractNumId w:val="38"/>
  </w:num>
  <w:num w:numId="3">
    <w:abstractNumId w:val="12"/>
  </w:num>
  <w:num w:numId="4">
    <w:abstractNumId w:val="0"/>
  </w:num>
  <w:num w:numId="5">
    <w:abstractNumId w:val="9"/>
  </w:num>
  <w:num w:numId="6">
    <w:abstractNumId w:val="4"/>
  </w:num>
  <w:num w:numId="7">
    <w:abstractNumId w:val="21"/>
  </w:num>
  <w:num w:numId="8">
    <w:abstractNumId w:val="16"/>
  </w:num>
  <w:num w:numId="9">
    <w:abstractNumId w:val="25"/>
  </w:num>
  <w:num w:numId="10">
    <w:abstractNumId w:val="2"/>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9"/>
  </w:num>
  <w:num w:numId="14">
    <w:abstractNumId w:val="27"/>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35"/>
  </w:num>
  <w:num w:numId="18">
    <w:abstractNumId w:val="18"/>
  </w:num>
  <w:num w:numId="19">
    <w:abstractNumId w:val="3"/>
  </w:num>
  <w:num w:numId="20">
    <w:abstractNumId w:val="17"/>
  </w:num>
  <w:num w:numId="21">
    <w:abstractNumId w:val="22"/>
  </w:num>
  <w:num w:numId="22">
    <w:abstractNumId w:val="31"/>
  </w:num>
  <w:num w:numId="23">
    <w:abstractNumId w:val="23"/>
  </w:num>
  <w:num w:numId="24">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9"/>
  </w:num>
  <w:num w:numId="2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9"/>
  </w:num>
  <w:num w:numId="28">
    <w:abstractNumId w:val="6"/>
  </w:num>
  <w:num w:numId="29">
    <w:abstractNumId w:val="32"/>
  </w:num>
  <w:num w:numId="30">
    <w:abstractNumId w:val="30"/>
  </w:num>
  <w:num w:numId="31">
    <w:abstractNumId w:val="34"/>
  </w:num>
  <w:num w:numId="32">
    <w:abstractNumId w:val="36"/>
  </w:num>
  <w:num w:numId="33">
    <w:abstractNumId w:val="24"/>
  </w:num>
  <w:num w:numId="34">
    <w:abstractNumId w:val="1"/>
  </w:num>
  <w:num w:numId="35">
    <w:abstractNumId w:val="19"/>
  </w:num>
  <w:num w:numId="36">
    <w:abstractNumId w:val="14"/>
  </w:num>
  <w:num w:numId="37">
    <w:abstractNumId w:val="37"/>
  </w:num>
  <w:num w:numId="38">
    <w:abstractNumId w:val="16"/>
  </w:num>
  <w:num w:numId="39">
    <w:abstractNumId w:val="26"/>
  </w:num>
  <w:num w:numId="40">
    <w:abstractNumId w:val="28"/>
  </w:num>
  <w:num w:numId="41">
    <w:abstractNumId w:val="8"/>
  </w:num>
  <w:num w:numId="42">
    <w:abstractNumId w:val="7"/>
  </w:num>
  <w:num w:numId="43">
    <w:abstractNumId w:val="10"/>
  </w:num>
  <w:num w:numId="44">
    <w:abstractNumId w:val="3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doNotDisplayPageBoundaries/>
  <w:printFractionalCharacterWidth/>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en-US" w:vendorID="64" w:dllVersion="6" w:nlCheck="1" w:checkStyle="1"/>
  <w:activeWritingStyle w:appName="MSWord" w:lang="en-GB" w:vendorID="64" w:dllVersion="6" w:nlCheck="1" w:checkStyle="1"/>
  <w:activeWritingStyle w:appName="MSWord" w:lang="en-AU" w:vendorID="64" w:dllVersion="6" w:nlCheck="1" w:checkStyle="1"/>
  <w:activeWritingStyle w:appName="MSWord" w:lang="ja-JP" w:vendorID="64" w:dllVersion="6"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B18"/>
    <w:rsid w:val="00012C4F"/>
    <w:rsid w:val="000131D1"/>
    <w:rsid w:val="00013455"/>
    <w:rsid w:val="000134E3"/>
    <w:rsid w:val="00013632"/>
    <w:rsid w:val="00013F5E"/>
    <w:rsid w:val="0001403F"/>
    <w:rsid w:val="0001487F"/>
    <w:rsid w:val="00014F35"/>
    <w:rsid w:val="00015F98"/>
    <w:rsid w:val="000164D9"/>
    <w:rsid w:val="000166AC"/>
    <w:rsid w:val="00017B7F"/>
    <w:rsid w:val="00017EDA"/>
    <w:rsid w:val="000212A5"/>
    <w:rsid w:val="00021EDF"/>
    <w:rsid w:val="00021FA4"/>
    <w:rsid w:val="00022B8C"/>
    <w:rsid w:val="00023742"/>
    <w:rsid w:val="00024AEF"/>
    <w:rsid w:val="00026736"/>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2713"/>
    <w:rsid w:val="00044CFA"/>
    <w:rsid w:val="000454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D9E"/>
    <w:rsid w:val="00064AD3"/>
    <w:rsid w:val="00065088"/>
    <w:rsid w:val="000652D3"/>
    <w:rsid w:val="000654A0"/>
    <w:rsid w:val="00065E94"/>
    <w:rsid w:val="000701AD"/>
    <w:rsid w:val="000707CA"/>
    <w:rsid w:val="00070D21"/>
    <w:rsid w:val="00071566"/>
    <w:rsid w:val="000717FB"/>
    <w:rsid w:val="000719BF"/>
    <w:rsid w:val="0007208A"/>
    <w:rsid w:val="0007213C"/>
    <w:rsid w:val="00072A5B"/>
    <w:rsid w:val="00072BBA"/>
    <w:rsid w:val="00072FF5"/>
    <w:rsid w:val="000730DC"/>
    <w:rsid w:val="000737CB"/>
    <w:rsid w:val="00075939"/>
    <w:rsid w:val="00075965"/>
    <w:rsid w:val="00075FDA"/>
    <w:rsid w:val="00076386"/>
    <w:rsid w:val="00076D82"/>
    <w:rsid w:val="00080EF0"/>
    <w:rsid w:val="00081EC2"/>
    <w:rsid w:val="00082154"/>
    <w:rsid w:val="00083800"/>
    <w:rsid w:val="00084A65"/>
    <w:rsid w:val="0008559A"/>
    <w:rsid w:val="000902C2"/>
    <w:rsid w:val="00091A92"/>
    <w:rsid w:val="000925DE"/>
    <w:rsid w:val="00093C49"/>
    <w:rsid w:val="00095A80"/>
    <w:rsid w:val="00096BBD"/>
    <w:rsid w:val="000973E1"/>
    <w:rsid w:val="000A062A"/>
    <w:rsid w:val="000A1402"/>
    <w:rsid w:val="000A20BA"/>
    <w:rsid w:val="000A262C"/>
    <w:rsid w:val="000A3C8D"/>
    <w:rsid w:val="000A3DFE"/>
    <w:rsid w:val="000A40EC"/>
    <w:rsid w:val="000A44FB"/>
    <w:rsid w:val="000A54EE"/>
    <w:rsid w:val="000A6A23"/>
    <w:rsid w:val="000A7BC5"/>
    <w:rsid w:val="000B0C45"/>
    <w:rsid w:val="000B13E1"/>
    <w:rsid w:val="000B16DB"/>
    <w:rsid w:val="000B1C5E"/>
    <w:rsid w:val="000B2282"/>
    <w:rsid w:val="000B27E9"/>
    <w:rsid w:val="000B2A11"/>
    <w:rsid w:val="000B2A5B"/>
    <w:rsid w:val="000B30EC"/>
    <w:rsid w:val="000B3B91"/>
    <w:rsid w:val="000B4207"/>
    <w:rsid w:val="000B4B1B"/>
    <w:rsid w:val="000B50C3"/>
    <w:rsid w:val="000B5AC9"/>
    <w:rsid w:val="000B5F0A"/>
    <w:rsid w:val="000B6A16"/>
    <w:rsid w:val="000B6D65"/>
    <w:rsid w:val="000C0D77"/>
    <w:rsid w:val="000C1D59"/>
    <w:rsid w:val="000C2B09"/>
    <w:rsid w:val="000C30CF"/>
    <w:rsid w:val="000C501D"/>
    <w:rsid w:val="000C5CBA"/>
    <w:rsid w:val="000C74BA"/>
    <w:rsid w:val="000C7531"/>
    <w:rsid w:val="000C7BA7"/>
    <w:rsid w:val="000C7C3F"/>
    <w:rsid w:val="000D0BD6"/>
    <w:rsid w:val="000D0C61"/>
    <w:rsid w:val="000D1440"/>
    <w:rsid w:val="000D2360"/>
    <w:rsid w:val="000D27AD"/>
    <w:rsid w:val="000D29D1"/>
    <w:rsid w:val="000D2B0A"/>
    <w:rsid w:val="000D3286"/>
    <w:rsid w:val="000D344D"/>
    <w:rsid w:val="000D40E7"/>
    <w:rsid w:val="000D584F"/>
    <w:rsid w:val="000D6E34"/>
    <w:rsid w:val="000D76BC"/>
    <w:rsid w:val="000D7750"/>
    <w:rsid w:val="000E071E"/>
    <w:rsid w:val="000E0DEE"/>
    <w:rsid w:val="000E181D"/>
    <w:rsid w:val="000E27AA"/>
    <w:rsid w:val="000E337A"/>
    <w:rsid w:val="000E34FD"/>
    <w:rsid w:val="000E4350"/>
    <w:rsid w:val="000E4376"/>
    <w:rsid w:val="000E43FC"/>
    <w:rsid w:val="000E4408"/>
    <w:rsid w:val="000E4B4F"/>
    <w:rsid w:val="000E53AB"/>
    <w:rsid w:val="000E5716"/>
    <w:rsid w:val="000E7867"/>
    <w:rsid w:val="000E7A79"/>
    <w:rsid w:val="000F15B2"/>
    <w:rsid w:val="000F19DE"/>
    <w:rsid w:val="000F2E1F"/>
    <w:rsid w:val="000F37B0"/>
    <w:rsid w:val="000F4595"/>
    <w:rsid w:val="000F4CB2"/>
    <w:rsid w:val="000F4CBE"/>
    <w:rsid w:val="000F4E44"/>
    <w:rsid w:val="000F4E90"/>
    <w:rsid w:val="000F568D"/>
    <w:rsid w:val="000F68D0"/>
    <w:rsid w:val="000F6B15"/>
    <w:rsid w:val="000F6FE4"/>
    <w:rsid w:val="0010170B"/>
    <w:rsid w:val="00101C4F"/>
    <w:rsid w:val="00101CB4"/>
    <w:rsid w:val="00102C9F"/>
    <w:rsid w:val="00103345"/>
    <w:rsid w:val="001068D2"/>
    <w:rsid w:val="001068ED"/>
    <w:rsid w:val="001069F2"/>
    <w:rsid w:val="001103BD"/>
    <w:rsid w:val="00111208"/>
    <w:rsid w:val="001115E4"/>
    <w:rsid w:val="00111808"/>
    <w:rsid w:val="00112220"/>
    <w:rsid w:val="00112C05"/>
    <w:rsid w:val="0011339F"/>
    <w:rsid w:val="00113B8F"/>
    <w:rsid w:val="00113EC8"/>
    <w:rsid w:val="00114E96"/>
    <w:rsid w:val="001152C7"/>
    <w:rsid w:val="00115C88"/>
    <w:rsid w:val="0011644A"/>
    <w:rsid w:val="00117332"/>
    <w:rsid w:val="0011784B"/>
    <w:rsid w:val="001204DD"/>
    <w:rsid w:val="00122839"/>
    <w:rsid w:val="001237AC"/>
    <w:rsid w:val="00124460"/>
    <w:rsid w:val="00124E12"/>
    <w:rsid w:val="00124E75"/>
    <w:rsid w:val="0012673D"/>
    <w:rsid w:val="001269B8"/>
    <w:rsid w:val="00127099"/>
    <w:rsid w:val="00132830"/>
    <w:rsid w:val="00132B71"/>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46CA8"/>
    <w:rsid w:val="00150175"/>
    <w:rsid w:val="001502C8"/>
    <w:rsid w:val="00151011"/>
    <w:rsid w:val="00151224"/>
    <w:rsid w:val="0015130F"/>
    <w:rsid w:val="001532BA"/>
    <w:rsid w:val="001534A0"/>
    <w:rsid w:val="0015389C"/>
    <w:rsid w:val="00153FED"/>
    <w:rsid w:val="00155BFD"/>
    <w:rsid w:val="00156ABA"/>
    <w:rsid w:val="00157390"/>
    <w:rsid w:val="00160998"/>
    <w:rsid w:val="00160CD6"/>
    <w:rsid w:val="00160F5F"/>
    <w:rsid w:val="00162308"/>
    <w:rsid w:val="0016316A"/>
    <w:rsid w:val="0016381F"/>
    <w:rsid w:val="00163D1D"/>
    <w:rsid w:val="00164171"/>
    <w:rsid w:val="00164E58"/>
    <w:rsid w:val="00165033"/>
    <w:rsid w:val="001665EB"/>
    <w:rsid w:val="001670EA"/>
    <w:rsid w:val="001674A0"/>
    <w:rsid w:val="00170A50"/>
    <w:rsid w:val="001714A5"/>
    <w:rsid w:val="00174FFD"/>
    <w:rsid w:val="0017518D"/>
    <w:rsid w:val="001759CA"/>
    <w:rsid w:val="00176D74"/>
    <w:rsid w:val="0017726A"/>
    <w:rsid w:val="00177502"/>
    <w:rsid w:val="00177DD3"/>
    <w:rsid w:val="00180278"/>
    <w:rsid w:val="001807F2"/>
    <w:rsid w:val="00181844"/>
    <w:rsid w:val="001818A7"/>
    <w:rsid w:val="00182725"/>
    <w:rsid w:val="001829C8"/>
    <w:rsid w:val="00184533"/>
    <w:rsid w:val="00186904"/>
    <w:rsid w:val="00186B0A"/>
    <w:rsid w:val="001905BD"/>
    <w:rsid w:val="00190B2B"/>
    <w:rsid w:val="00192FE6"/>
    <w:rsid w:val="0019360B"/>
    <w:rsid w:val="00193986"/>
    <w:rsid w:val="00193B08"/>
    <w:rsid w:val="00194570"/>
    <w:rsid w:val="00196BF4"/>
    <w:rsid w:val="001972DA"/>
    <w:rsid w:val="001976AA"/>
    <w:rsid w:val="00197D11"/>
    <w:rsid w:val="001A02F6"/>
    <w:rsid w:val="001A092F"/>
    <w:rsid w:val="001A15C6"/>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1DCA"/>
    <w:rsid w:val="001C226F"/>
    <w:rsid w:val="001C5296"/>
    <w:rsid w:val="001C66AC"/>
    <w:rsid w:val="001C6754"/>
    <w:rsid w:val="001C77F0"/>
    <w:rsid w:val="001D154D"/>
    <w:rsid w:val="001D30C9"/>
    <w:rsid w:val="001D445B"/>
    <w:rsid w:val="001D46A0"/>
    <w:rsid w:val="001D50C2"/>
    <w:rsid w:val="001D753C"/>
    <w:rsid w:val="001D7CA4"/>
    <w:rsid w:val="001D7E58"/>
    <w:rsid w:val="001E13B3"/>
    <w:rsid w:val="001E30A0"/>
    <w:rsid w:val="001E3DE1"/>
    <w:rsid w:val="001E4B9E"/>
    <w:rsid w:val="001E4D4F"/>
    <w:rsid w:val="001E54F9"/>
    <w:rsid w:val="001E57CF"/>
    <w:rsid w:val="001E5981"/>
    <w:rsid w:val="001E6826"/>
    <w:rsid w:val="001E6E8E"/>
    <w:rsid w:val="001E74BA"/>
    <w:rsid w:val="001E7B9F"/>
    <w:rsid w:val="001F0130"/>
    <w:rsid w:val="001F01FB"/>
    <w:rsid w:val="001F0658"/>
    <w:rsid w:val="001F098E"/>
    <w:rsid w:val="001F0C29"/>
    <w:rsid w:val="001F0E92"/>
    <w:rsid w:val="001F1987"/>
    <w:rsid w:val="001F21BC"/>
    <w:rsid w:val="001F22D5"/>
    <w:rsid w:val="001F23BD"/>
    <w:rsid w:val="001F34DA"/>
    <w:rsid w:val="001F4DAC"/>
    <w:rsid w:val="001F5019"/>
    <w:rsid w:val="001F51C5"/>
    <w:rsid w:val="001F65B0"/>
    <w:rsid w:val="001F67AA"/>
    <w:rsid w:val="001F6AFD"/>
    <w:rsid w:val="001F738D"/>
    <w:rsid w:val="001F7599"/>
    <w:rsid w:val="0020321E"/>
    <w:rsid w:val="002036C9"/>
    <w:rsid w:val="00204A2A"/>
    <w:rsid w:val="00204B22"/>
    <w:rsid w:val="00204B3A"/>
    <w:rsid w:val="0020535A"/>
    <w:rsid w:val="002055CB"/>
    <w:rsid w:val="002059EF"/>
    <w:rsid w:val="00205BDB"/>
    <w:rsid w:val="0020602E"/>
    <w:rsid w:val="00206955"/>
    <w:rsid w:val="00206A79"/>
    <w:rsid w:val="00210309"/>
    <w:rsid w:val="00210BDB"/>
    <w:rsid w:val="00211519"/>
    <w:rsid w:val="00211834"/>
    <w:rsid w:val="0021224B"/>
    <w:rsid w:val="00212950"/>
    <w:rsid w:val="00212FB8"/>
    <w:rsid w:val="00213709"/>
    <w:rsid w:val="002149AF"/>
    <w:rsid w:val="00214A86"/>
    <w:rsid w:val="00215AAA"/>
    <w:rsid w:val="0021683C"/>
    <w:rsid w:val="00216F5F"/>
    <w:rsid w:val="00220615"/>
    <w:rsid w:val="00221985"/>
    <w:rsid w:val="00221EC5"/>
    <w:rsid w:val="00222A7A"/>
    <w:rsid w:val="002230AF"/>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37CA6"/>
    <w:rsid w:val="00240342"/>
    <w:rsid w:val="00241311"/>
    <w:rsid w:val="002418E8"/>
    <w:rsid w:val="00242E22"/>
    <w:rsid w:val="0024336B"/>
    <w:rsid w:val="002434A8"/>
    <w:rsid w:val="00244194"/>
    <w:rsid w:val="0024424F"/>
    <w:rsid w:val="00244D28"/>
    <w:rsid w:val="00245689"/>
    <w:rsid w:val="00245720"/>
    <w:rsid w:val="00245A6F"/>
    <w:rsid w:val="00245FD5"/>
    <w:rsid w:val="002477DF"/>
    <w:rsid w:val="00251AD6"/>
    <w:rsid w:val="00252C17"/>
    <w:rsid w:val="0025307F"/>
    <w:rsid w:val="002551BD"/>
    <w:rsid w:val="00255C70"/>
    <w:rsid w:val="00256811"/>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1A6E"/>
    <w:rsid w:val="00273177"/>
    <w:rsid w:val="002738FB"/>
    <w:rsid w:val="0027455B"/>
    <w:rsid w:val="002748D3"/>
    <w:rsid w:val="00275074"/>
    <w:rsid w:val="002763E9"/>
    <w:rsid w:val="00276736"/>
    <w:rsid w:val="00276F4E"/>
    <w:rsid w:val="0027710B"/>
    <w:rsid w:val="0027773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97B18"/>
    <w:rsid w:val="002A02C9"/>
    <w:rsid w:val="002A1062"/>
    <w:rsid w:val="002A2012"/>
    <w:rsid w:val="002A2413"/>
    <w:rsid w:val="002A2F5E"/>
    <w:rsid w:val="002A352A"/>
    <w:rsid w:val="002A53F9"/>
    <w:rsid w:val="002A5A2A"/>
    <w:rsid w:val="002A607D"/>
    <w:rsid w:val="002B031C"/>
    <w:rsid w:val="002B0D9A"/>
    <w:rsid w:val="002B132E"/>
    <w:rsid w:val="002B1499"/>
    <w:rsid w:val="002B2061"/>
    <w:rsid w:val="002B2813"/>
    <w:rsid w:val="002B292E"/>
    <w:rsid w:val="002B2D29"/>
    <w:rsid w:val="002B399E"/>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188A"/>
    <w:rsid w:val="002D21A2"/>
    <w:rsid w:val="002D365F"/>
    <w:rsid w:val="002D51DF"/>
    <w:rsid w:val="002D6892"/>
    <w:rsid w:val="002D68C2"/>
    <w:rsid w:val="002D7684"/>
    <w:rsid w:val="002D7C86"/>
    <w:rsid w:val="002E0692"/>
    <w:rsid w:val="002E1D74"/>
    <w:rsid w:val="002E2943"/>
    <w:rsid w:val="002E2CF1"/>
    <w:rsid w:val="002E34AF"/>
    <w:rsid w:val="002E4AAC"/>
    <w:rsid w:val="002E53DE"/>
    <w:rsid w:val="002E563B"/>
    <w:rsid w:val="002E5F76"/>
    <w:rsid w:val="002E62D2"/>
    <w:rsid w:val="002E734F"/>
    <w:rsid w:val="002E74AF"/>
    <w:rsid w:val="002E758C"/>
    <w:rsid w:val="002F1038"/>
    <w:rsid w:val="002F22FF"/>
    <w:rsid w:val="002F2BAA"/>
    <w:rsid w:val="002F2D8F"/>
    <w:rsid w:val="002F4987"/>
    <w:rsid w:val="002F4C2C"/>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15E"/>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4C23"/>
    <w:rsid w:val="00325D7A"/>
    <w:rsid w:val="00326145"/>
    <w:rsid w:val="00327163"/>
    <w:rsid w:val="00327305"/>
    <w:rsid w:val="00327531"/>
    <w:rsid w:val="00330187"/>
    <w:rsid w:val="00331C77"/>
    <w:rsid w:val="00331DB6"/>
    <w:rsid w:val="00331F96"/>
    <w:rsid w:val="00332B55"/>
    <w:rsid w:val="003336B9"/>
    <w:rsid w:val="0033476C"/>
    <w:rsid w:val="00334AAF"/>
    <w:rsid w:val="00335EA8"/>
    <w:rsid w:val="003363DD"/>
    <w:rsid w:val="00337810"/>
    <w:rsid w:val="00340361"/>
    <w:rsid w:val="00340795"/>
    <w:rsid w:val="0034111C"/>
    <w:rsid w:val="00341E60"/>
    <w:rsid w:val="0034217F"/>
    <w:rsid w:val="00342AD2"/>
    <w:rsid w:val="00343954"/>
    <w:rsid w:val="00345405"/>
    <w:rsid w:val="003455E4"/>
    <w:rsid w:val="00345DDD"/>
    <w:rsid w:val="00346283"/>
    <w:rsid w:val="00346FED"/>
    <w:rsid w:val="00351E01"/>
    <w:rsid w:val="00352968"/>
    <w:rsid w:val="0035298B"/>
    <w:rsid w:val="00352D21"/>
    <w:rsid w:val="0035345C"/>
    <w:rsid w:val="0035443D"/>
    <w:rsid w:val="00354966"/>
    <w:rsid w:val="00354AA2"/>
    <w:rsid w:val="00354FEE"/>
    <w:rsid w:val="0035507B"/>
    <w:rsid w:val="00356275"/>
    <w:rsid w:val="00356C0B"/>
    <w:rsid w:val="00357B9C"/>
    <w:rsid w:val="00361412"/>
    <w:rsid w:val="003615CA"/>
    <w:rsid w:val="00363B2C"/>
    <w:rsid w:val="003642A6"/>
    <w:rsid w:val="00364763"/>
    <w:rsid w:val="003659F4"/>
    <w:rsid w:val="00365C3D"/>
    <w:rsid w:val="00366C1B"/>
    <w:rsid w:val="00367337"/>
    <w:rsid w:val="00367367"/>
    <w:rsid w:val="00367CE4"/>
    <w:rsid w:val="00367FD8"/>
    <w:rsid w:val="0037004E"/>
    <w:rsid w:val="00370B63"/>
    <w:rsid w:val="00370FCC"/>
    <w:rsid w:val="003711AF"/>
    <w:rsid w:val="00373051"/>
    <w:rsid w:val="003735C6"/>
    <w:rsid w:val="00374848"/>
    <w:rsid w:val="003757A1"/>
    <w:rsid w:val="00375D09"/>
    <w:rsid w:val="003762DC"/>
    <w:rsid w:val="0037739D"/>
    <w:rsid w:val="0037751C"/>
    <w:rsid w:val="00380B66"/>
    <w:rsid w:val="00380F3F"/>
    <w:rsid w:val="00381953"/>
    <w:rsid w:val="00381CBB"/>
    <w:rsid w:val="00382232"/>
    <w:rsid w:val="00382F1A"/>
    <w:rsid w:val="00383282"/>
    <w:rsid w:val="00383422"/>
    <w:rsid w:val="00383658"/>
    <w:rsid w:val="0038412E"/>
    <w:rsid w:val="00386053"/>
    <w:rsid w:val="0038771D"/>
    <w:rsid w:val="00390935"/>
    <w:rsid w:val="00392491"/>
    <w:rsid w:val="003935B0"/>
    <w:rsid w:val="00393E44"/>
    <w:rsid w:val="00394301"/>
    <w:rsid w:val="0039747B"/>
    <w:rsid w:val="00397AB6"/>
    <w:rsid w:val="00397ACA"/>
    <w:rsid w:val="00397E67"/>
    <w:rsid w:val="003A0CB4"/>
    <w:rsid w:val="003A10C3"/>
    <w:rsid w:val="003A44FB"/>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5A71"/>
    <w:rsid w:val="003B6EC0"/>
    <w:rsid w:val="003B75B9"/>
    <w:rsid w:val="003C087B"/>
    <w:rsid w:val="003C0DA2"/>
    <w:rsid w:val="003C1A18"/>
    <w:rsid w:val="003C3A65"/>
    <w:rsid w:val="003C5C41"/>
    <w:rsid w:val="003C669D"/>
    <w:rsid w:val="003C6877"/>
    <w:rsid w:val="003C7062"/>
    <w:rsid w:val="003C7461"/>
    <w:rsid w:val="003D0788"/>
    <w:rsid w:val="003D0ED8"/>
    <w:rsid w:val="003D132A"/>
    <w:rsid w:val="003D13D5"/>
    <w:rsid w:val="003D1517"/>
    <w:rsid w:val="003D153C"/>
    <w:rsid w:val="003D1D50"/>
    <w:rsid w:val="003D232D"/>
    <w:rsid w:val="003D286B"/>
    <w:rsid w:val="003D2938"/>
    <w:rsid w:val="003D3FBA"/>
    <w:rsid w:val="003D402B"/>
    <w:rsid w:val="003D54B0"/>
    <w:rsid w:val="003D764F"/>
    <w:rsid w:val="003E0042"/>
    <w:rsid w:val="003E0667"/>
    <w:rsid w:val="003E0BCE"/>
    <w:rsid w:val="003E126F"/>
    <w:rsid w:val="003E13E0"/>
    <w:rsid w:val="003E1660"/>
    <w:rsid w:val="003E1CD1"/>
    <w:rsid w:val="003E2A2D"/>
    <w:rsid w:val="003E4576"/>
    <w:rsid w:val="003E47D4"/>
    <w:rsid w:val="003E50B9"/>
    <w:rsid w:val="003E64A9"/>
    <w:rsid w:val="003E7905"/>
    <w:rsid w:val="003F0336"/>
    <w:rsid w:val="003F3FCC"/>
    <w:rsid w:val="003F5547"/>
    <w:rsid w:val="003F59DD"/>
    <w:rsid w:val="003F5C40"/>
    <w:rsid w:val="003F6371"/>
    <w:rsid w:val="003F6E12"/>
    <w:rsid w:val="003F6F8B"/>
    <w:rsid w:val="003F75ED"/>
    <w:rsid w:val="004002B7"/>
    <w:rsid w:val="00400F31"/>
    <w:rsid w:val="004023BA"/>
    <w:rsid w:val="00406B4D"/>
    <w:rsid w:val="0040750B"/>
    <w:rsid w:val="0041443C"/>
    <w:rsid w:val="0041488F"/>
    <w:rsid w:val="004154F7"/>
    <w:rsid w:val="00416D44"/>
    <w:rsid w:val="004176FF"/>
    <w:rsid w:val="00417A1E"/>
    <w:rsid w:val="00421A27"/>
    <w:rsid w:val="00421D0A"/>
    <w:rsid w:val="00421DC0"/>
    <w:rsid w:val="004226C3"/>
    <w:rsid w:val="004241C5"/>
    <w:rsid w:val="00424FA7"/>
    <w:rsid w:val="0042558C"/>
    <w:rsid w:val="00425D2C"/>
    <w:rsid w:val="00426A87"/>
    <w:rsid w:val="00427007"/>
    <w:rsid w:val="004309D8"/>
    <w:rsid w:val="004313D1"/>
    <w:rsid w:val="00432110"/>
    <w:rsid w:val="004328EE"/>
    <w:rsid w:val="00433EBE"/>
    <w:rsid w:val="00434406"/>
    <w:rsid w:val="00435CB0"/>
    <w:rsid w:val="00440FED"/>
    <w:rsid w:val="00441B92"/>
    <w:rsid w:val="0044309F"/>
    <w:rsid w:val="00443A9F"/>
    <w:rsid w:val="0044474B"/>
    <w:rsid w:val="00445FF7"/>
    <w:rsid w:val="004500BF"/>
    <w:rsid w:val="004508A8"/>
    <w:rsid w:val="004527D2"/>
    <w:rsid w:val="00452CA7"/>
    <w:rsid w:val="00453341"/>
    <w:rsid w:val="004545C6"/>
    <w:rsid w:val="00454DCA"/>
    <w:rsid w:val="00454E26"/>
    <w:rsid w:val="00456544"/>
    <w:rsid w:val="00456649"/>
    <w:rsid w:val="004567B7"/>
    <w:rsid w:val="00456856"/>
    <w:rsid w:val="004571EF"/>
    <w:rsid w:val="00460010"/>
    <w:rsid w:val="0046047A"/>
    <w:rsid w:val="00461210"/>
    <w:rsid w:val="00461700"/>
    <w:rsid w:val="00461AAC"/>
    <w:rsid w:val="00462490"/>
    <w:rsid w:val="00462AC9"/>
    <w:rsid w:val="00463DC3"/>
    <w:rsid w:val="00464F4C"/>
    <w:rsid w:val="00465299"/>
    <w:rsid w:val="00466A0F"/>
    <w:rsid w:val="004677F9"/>
    <w:rsid w:val="0046795B"/>
    <w:rsid w:val="004708C0"/>
    <w:rsid w:val="0047115F"/>
    <w:rsid w:val="004715CB"/>
    <w:rsid w:val="00471863"/>
    <w:rsid w:val="00473777"/>
    <w:rsid w:val="00473A14"/>
    <w:rsid w:val="004745A9"/>
    <w:rsid w:val="00474871"/>
    <w:rsid w:val="00474CA8"/>
    <w:rsid w:val="00474E43"/>
    <w:rsid w:val="0047588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3B6E"/>
    <w:rsid w:val="00494E5B"/>
    <w:rsid w:val="00495BA6"/>
    <w:rsid w:val="00496DC2"/>
    <w:rsid w:val="00496E75"/>
    <w:rsid w:val="0049734E"/>
    <w:rsid w:val="004A014C"/>
    <w:rsid w:val="004A0AA8"/>
    <w:rsid w:val="004A1FE4"/>
    <w:rsid w:val="004A2103"/>
    <w:rsid w:val="004A2CA9"/>
    <w:rsid w:val="004A33EF"/>
    <w:rsid w:val="004A34C9"/>
    <w:rsid w:val="004A3CB5"/>
    <w:rsid w:val="004A537D"/>
    <w:rsid w:val="004A67F0"/>
    <w:rsid w:val="004A71C3"/>
    <w:rsid w:val="004A7769"/>
    <w:rsid w:val="004A7E4D"/>
    <w:rsid w:val="004B23AD"/>
    <w:rsid w:val="004B2965"/>
    <w:rsid w:val="004B3265"/>
    <w:rsid w:val="004B4224"/>
    <w:rsid w:val="004B4297"/>
    <w:rsid w:val="004B4647"/>
    <w:rsid w:val="004B692C"/>
    <w:rsid w:val="004B6B25"/>
    <w:rsid w:val="004B7455"/>
    <w:rsid w:val="004B74FF"/>
    <w:rsid w:val="004B7CE4"/>
    <w:rsid w:val="004C0401"/>
    <w:rsid w:val="004C0C49"/>
    <w:rsid w:val="004C1096"/>
    <w:rsid w:val="004C183D"/>
    <w:rsid w:val="004C394F"/>
    <w:rsid w:val="004C3EC7"/>
    <w:rsid w:val="004C3EEE"/>
    <w:rsid w:val="004C483D"/>
    <w:rsid w:val="004C4D15"/>
    <w:rsid w:val="004C51F4"/>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701"/>
    <w:rsid w:val="00501304"/>
    <w:rsid w:val="00501425"/>
    <w:rsid w:val="0050318B"/>
    <w:rsid w:val="00503226"/>
    <w:rsid w:val="00503CF2"/>
    <w:rsid w:val="00504311"/>
    <w:rsid w:val="0050485C"/>
    <w:rsid w:val="00504AC6"/>
    <w:rsid w:val="00504D75"/>
    <w:rsid w:val="00505D51"/>
    <w:rsid w:val="00510ABC"/>
    <w:rsid w:val="00511079"/>
    <w:rsid w:val="00511236"/>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12FD"/>
    <w:rsid w:val="00521425"/>
    <w:rsid w:val="005225CA"/>
    <w:rsid w:val="00523E75"/>
    <w:rsid w:val="005243E0"/>
    <w:rsid w:val="005250B8"/>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33F"/>
    <w:rsid w:val="00540BFC"/>
    <w:rsid w:val="0054195A"/>
    <w:rsid w:val="005420DE"/>
    <w:rsid w:val="0054221D"/>
    <w:rsid w:val="00542249"/>
    <w:rsid w:val="005431F5"/>
    <w:rsid w:val="00543707"/>
    <w:rsid w:val="005439D2"/>
    <w:rsid w:val="00543EBB"/>
    <w:rsid w:val="00544213"/>
    <w:rsid w:val="0054486D"/>
    <w:rsid w:val="005453F3"/>
    <w:rsid w:val="00545549"/>
    <w:rsid w:val="005468FD"/>
    <w:rsid w:val="005469F5"/>
    <w:rsid w:val="00546F36"/>
    <w:rsid w:val="005518ED"/>
    <w:rsid w:val="00552093"/>
    <w:rsid w:val="00554C49"/>
    <w:rsid w:val="00554E06"/>
    <w:rsid w:val="00554E4B"/>
    <w:rsid w:val="0055519C"/>
    <w:rsid w:val="00555F67"/>
    <w:rsid w:val="00556E32"/>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67942"/>
    <w:rsid w:val="00570D9F"/>
    <w:rsid w:val="0057185C"/>
    <w:rsid w:val="00571CA8"/>
    <w:rsid w:val="005723C8"/>
    <w:rsid w:val="00572947"/>
    <w:rsid w:val="00573138"/>
    <w:rsid w:val="005734A7"/>
    <w:rsid w:val="005746C4"/>
    <w:rsid w:val="00574B50"/>
    <w:rsid w:val="00577835"/>
    <w:rsid w:val="00580793"/>
    <w:rsid w:val="00581470"/>
    <w:rsid w:val="00581B62"/>
    <w:rsid w:val="00581BAD"/>
    <w:rsid w:val="00582087"/>
    <w:rsid w:val="00582F21"/>
    <w:rsid w:val="005831DD"/>
    <w:rsid w:val="00584320"/>
    <w:rsid w:val="00585484"/>
    <w:rsid w:val="005856FF"/>
    <w:rsid w:val="00587229"/>
    <w:rsid w:val="00587503"/>
    <w:rsid w:val="00587F7F"/>
    <w:rsid w:val="00590E8D"/>
    <w:rsid w:val="00591511"/>
    <w:rsid w:val="00591E50"/>
    <w:rsid w:val="00592CDA"/>
    <w:rsid w:val="0059331A"/>
    <w:rsid w:val="00593A72"/>
    <w:rsid w:val="00595A8C"/>
    <w:rsid w:val="00595C2C"/>
    <w:rsid w:val="00596089"/>
    <w:rsid w:val="00596BBA"/>
    <w:rsid w:val="00597386"/>
    <w:rsid w:val="005975C4"/>
    <w:rsid w:val="00597ED8"/>
    <w:rsid w:val="005A17AE"/>
    <w:rsid w:val="005A2B20"/>
    <w:rsid w:val="005A34D5"/>
    <w:rsid w:val="005A3943"/>
    <w:rsid w:val="005A4904"/>
    <w:rsid w:val="005A515A"/>
    <w:rsid w:val="005A704D"/>
    <w:rsid w:val="005A76AE"/>
    <w:rsid w:val="005B1304"/>
    <w:rsid w:val="005B28A7"/>
    <w:rsid w:val="005B3C6D"/>
    <w:rsid w:val="005B3ED3"/>
    <w:rsid w:val="005B4045"/>
    <w:rsid w:val="005B609E"/>
    <w:rsid w:val="005B6DF6"/>
    <w:rsid w:val="005B7B7D"/>
    <w:rsid w:val="005C1948"/>
    <w:rsid w:val="005C22F9"/>
    <w:rsid w:val="005C263C"/>
    <w:rsid w:val="005C2679"/>
    <w:rsid w:val="005C298C"/>
    <w:rsid w:val="005C5870"/>
    <w:rsid w:val="005C74A2"/>
    <w:rsid w:val="005D059A"/>
    <w:rsid w:val="005D07C5"/>
    <w:rsid w:val="005D16F8"/>
    <w:rsid w:val="005D21B7"/>
    <w:rsid w:val="005D2DAD"/>
    <w:rsid w:val="005D4302"/>
    <w:rsid w:val="005D5A20"/>
    <w:rsid w:val="005D6823"/>
    <w:rsid w:val="005D786C"/>
    <w:rsid w:val="005D7FF9"/>
    <w:rsid w:val="005E00E5"/>
    <w:rsid w:val="005E0148"/>
    <w:rsid w:val="005E049F"/>
    <w:rsid w:val="005E0BB6"/>
    <w:rsid w:val="005E3073"/>
    <w:rsid w:val="005E316A"/>
    <w:rsid w:val="005E433E"/>
    <w:rsid w:val="005E7088"/>
    <w:rsid w:val="005E7E1B"/>
    <w:rsid w:val="005F0108"/>
    <w:rsid w:val="005F0291"/>
    <w:rsid w:val="005F0ECC"/>
    <w:rsid w:val="005F21A5"/>
    <w:rsid w:val="005F2470"/>
    <w:rsid w:val="005F28C6"/>
    <w:rsid w:val="005F3F16"/>
    <w:rsid w:val="005F52CC"/>
    <w:rsid w:val="005F5E6F"/>
    <w:rsid w:val="005F681C"/>
    <w:rsid w:val="005F6BD4"/>
    <w:rsid w:val="005F7091"/>
    <w:rsid w:val="005F7188"/>
    <w:rsid w:val="005F7985"/>
    <w:rsid w:val="00600CEB"/>
    <w:rsid w:val="00601BE5"/>
    <w:rsid w:val="00602A78"/>
    <w:rsid w:val="00602A84"/>
    <w:rsid w:val="00602AA1"/>
    <w:rsid w:val="00603123"/>
    <w:rsid w:val="006031FC"/>
    <w:rsid w:val="006036F4"/>
    <w:rsid w:val="00604367"/>
    <w:rsid w:val="006044BE"/>
    <w:rsid w:val="0060475F"/>
    <w:rsid w:val="006047DF"/>
    <w:rsid w:val="00604804"/>
    <w:rsid w:val="00604DE1"/>
    <w:rsid w:val="006060C2"/>
    <w:rsid w:val="00606A26"/>
    <w:rsid w:val="00607D81"/>
    <w:rsid w:val="00610747"/>
    <w:rsid w:val="00610E03"/>
    <w:rsid w:val="0061176E"/>
    <w:rsid w:val="006138AB"/>
    <w:rsid w:val="00613EA5"/>
    <w:rsid w:val="00614CD1"/>
    <w:rsid w:val="006151F2"/>
    <w:rsid w:val="0061567B"/>
    <w:rsid w:val="00615AC8"/>
    <w:rsid w:val="00617EE8"/>
    <w:rsid w:val="006201A9"/>
    <w:rsid w:val="006210C8"/>
    <w:rsid w:val="0062152A"/>
    <w:rsid w:val="00621992"/>
    <w:rsid w:val="00623583"/>
    <w:rsid w:val="0062462F"/>
    <w:rsid w:val="00624BA1"/>
    <w:rsid w:val="0062661B"/>
    <w:rsid w:val="00626C1D"/>
    <w:rsid w:val="0062723E"/>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04C0"/>
    <w:rsid w:val="00641283"/>
    <w:rsid w:val="006413CF"/>
    <w:rsid w:val="00641413"/>
    <w:rsid w:val="00641465"/>
    <w:rsid w:val="0064165D"/>
    <w:rsid w:val="00642E8C"/>
    <w:rsid w:val="006433BD"/>
    <w:rsid w:val="00643562"/>
    <w:rsid w:val="00643784"/>
    <w:rsid w:val="00644186"/>
    <w:rsid w:val="00644A21"/>
    <w:rsid w:val="00645C9F"/>
    <w:rsid w:val="00646293"/>
    <w:rsid w:val="00646305"/>
    <w:rsid w:val="00646864"/>
    <w:rsid w:val="00646A6C"/>
    <w:rsid w:val="006475E6"/>
    <w:rsid w:val="006508B9"/>
    <w:rsid w:val="00650CA1"/>
    <w:rsid w:val="0065143C"/>
    <w:rsid w:val="00651854"/>
    <w:rsid w:val="00652578"/>
    <w:rsid w:val="00652CFD"/>
    <w:rsid w:val="006539E8"/>
    <w:rsid w:val="00654E29"/>
    <w:rsid w:val="00656307"/>
    <w:rsid w:val="006565D8"/>
    <w:rsid w:val="00656B96"/>
    <w:rsid w:val="00656F79"/>
    <w:rsid w:val="0065736B"/>
    <w:rsid w:val="0065782C"/>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1DAD"/>
    <w:rsid w:val="0067269D"/>
    <w:rsid w:val="00672988"/>
    <w:rsid w:val="00672C64"/>
    <w:rsid w:val="00674E6A"/>
    <w:rsid w:val="00675CF4"/>
    <w:rsid w:val="00676A64"/>
    <w:rsid w:val="00677925"/>
    <w:rsid w:val="006779BF"/>
    <w:rsid w:val="00680F46"/>
    <w:rsid w:val="00681FDC"/>
    <w:rsid w:val="00682B53"/>
    <w:rsid w:val="00682F27"/>
    <w:rsid w:val="00684D6B"/>
    <w:rsid w:val="006859DB"/>
    <w:rsid w:val="0068678D"/>
    <w:rsid w:val="00687488"/>
    <w:rsid w:val="006904ED"/>
    <w:rsid w:val="00690888"/>
    <w:rsid w:val="00690E2E"/>
    <w:rsid w:val="006915D7"/>
    <w:rsid w:val="00692814"/>
    <w:rsid w:val="006932E7"/>
    <w:rsid w:val="00693347"/>
    <w:rsid w:val="0069334C"/>
    <w:rsid w:val="0069615E"/>
    <w:rsid w:val="00696D63"/>
    <w:rsid w:val="006A006A"/>
    <w:rsid w:val="006A032F"/>
    <w:rsid w:val="006A0DD3"/>
    <w:rsid w:val="006A146E"/>
    <w:rsid w:val="006A1BEB"/>
    <w:rsid w:val="006A3022"/>
    <w:rsid w:val="006A41AE"/>
    <w:rsid w:val="006A4856"/>
    <w:rsid w:val="006A5474"/>
    <w:rsid w:val="006A564B"/>
    <w:rsid w:val="006B05B5"/>
    <w:rsid w:val="006B1545"/>
    <w:rsid w:val="006B23B9"/>
    <w:rsid w:val="006B2C90"/>
    <w:rsid w:val="006B2DA7"/>
    <w:rsid w:val="006B2F4D"/>
    <w:rsid w:val="006B306B"/>
    <w:rsid w:val="006B3682"/>
    <w:rsid w:val="006B3974"/>
    <w:rsid w:val="006B48CB"/>
    <w:rsid w:val="006B5441"/>
    <w:rsid w:val="006B564D"/>
    <w:rsid w:val="006B7520"/>
    <w:rsid w:val="006C1445"/>
    <w:rsid w:val="006C3AB0"/>
    <w:rsid w:val="006C4FC1"/>
    <w:rsid w:val="006C51A5"/>
    <w:rsid w:val="006C529D"/>
    <w:rsid w:val="006C6798"/>
    <w:rsid w:val="006C6DF7"/>
    <w:rsid w:val="006D0C12"/>
    <w:rsid w:val="006D0E6B"/>
    <w:rsid w:val="006D2146"/>
    <w:rsid w:val="006D46C8"/>
    <w:rsid w:val="006D632E"/>
    <w:rsid w:val="006E094A"/>
    <w:rsid w:val="006E1228"/>
    <w:rsid w:val="006E12B1"/>
    <w:rsid w:val="006E13D1"/>
    <w:rsid w:val="006E4D0C"/>
    <w:rsid w:val="006E4D1B"/>
    <w:rsid w:val="006E5ADB"/>
    <w:rsid w:val="006E5B78"/>
    <w:rsid w:val="006E6046"/>
    <w:rsid w:val="006E67BA"/>
    <w:rsid w:val="006E699D"/>
    <w:rsid w:val="006E6BA3"/>
    <w:rsid w:val="006F1116"/>
    <w:rsid w:val="006F2654"/>
    <w:rsid w:val="006F300E"/>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252"/>
    <w:rsid w:val="007123B3"/>
    <w:rsid w:val="00712EDA"/>
    <w:rsid w:val="007136D0"/>
    <w:rsid w:val="007155A9"/>
    <w:rsid w:val="007158E1"/>
    <w:rsid w:val="00716AA6"/>
    <w:rsid w:val="0071705B"/>
    <w:rsid w:val="00720505"/>
    <w:rsid w:val="00720BFA"/>
    <w:rsid w:val="007236A3"/>
    <w:rsid w:val="007239B6"/>
    <w:rsid w:val="0072490A"/>
    <w:rsid w:val="00724B64"/>
    <w:rsid w:val="0072517D"/>
    <w:rsid w:val="00726878"/>
    <w:rsid w:val="0073124A"/>
    <w:rsid w:val="00731B79"/>
    <w:rsid w:val="007320A2"/>
    <w:rsid w:val="007327CE"/>
    <w:rsid w:val="00733893"/>
    <w:rsid w:val="00734A05"/>
    <w:rsid w:val="00735018"/>
    <w:rsid w:val="00735C6F"/>
    <w:rsid w:val="00737A31"/>
    <w:rsid w:val="00740150"/>
    <w:rsid w:val="007409CA"/>
    <w:rsid w:val="00741CC4"/>
    <w:rsid w:val="00741DA7"/>
    <w:rsid w:val="007428FB"/>
    <w:rsid w:val="00742A6A"/>
    <w:rsid w:val="00742B44"/>
    <w:rsid w:val="0074656E"/>
    <w:rsid w:val="007472D5"/>
    <w:rsid w:val="00752B03"/>
    <w:rsid w:val="00753454"/>
    <w:rsid w:val="00753BB5"/>
    <w:rsid w:val="007544F1"/>
    <w:rsid w:val="007556AB"/>
    <w:rsid w:val="00755E4A"/>
    <w:rsid w:val="00756832"/>
    <w:rsid w:val="00757F0B"/>
    <w:rsid w:val="007626D0"/>
    <w:rsid w:val="00764A64"/>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0D2"/>
    <w:rsid w:val="00791A00"/>
    <w:rsid w:val="00791DDB"/>
    <w:rsid w:val="00792CEE"/>
    <w:rsid w:val="00792E0F"/>
    <w:rsid w:val="007936A8"/>
    <w:rsid w:val="007961E9"/>
    <w:rsid w:val="007962B4"/>
    <w:rsid w:val="00796F15"/>
    <w:rsid w:val="00797E22"/>
    <w:rsid w:val="007A138F"/>
    <w:rsid w:val="007A1640"/>
    <w:rsid w:val="007A1AE4"/>
    <w:rsid w:val="007A39DF"/>
    <w:rsid w:val="007A3D10"/>
    <w:rsid w:val="007A42BC"/>
    <w:rsid w:val="007A43ED"/>
    <w:rsid w:val="007A4BDD"/>
    <w:rsid w:val="007A6869"/>
    <w:rsid w:val="007A6CFD"/>
    <w:rsid w:val="007A72EE"/>
    <w:rsid w:val="007B0397"/>
    <w:rsid w:val="007B0ADB"/>
    <w:rsid w:val="007B26EE"/>
    <w:rsid w:val="007B339C"/>
    <w:rsid w:val="007B3502"/>
    <w:rsid w:val="007B3E6D"/>
    <w:rsid w:val="007B44ED"/>
    <w:rsid w:val="007B491A"/>
    <w:rsid w:val="007B5370"/>
    <w:rsid w:val="007B61F5"/>
    <w:rsid w:val="007B63FA"/>
    <w:rsid w:val="007B7496"/>
    <w:rsid w:val="007C0802"/>
    <w:rsid w:val="007C12BE"/>
    <w:rsid w:val="007C2739"/>
    <w:rsid w:val="007C41F8"/>
    <w:rsid w:val="007C4B0F"/>
    <w:rsid w:val="007C4DAD"/>
    <w:rsid w:val="007C5738"/>
    <w:rsid w:val="007C579A"/>
    <w:rsid w:val="007C5830"/>
    <w:rsid w:val="007C599E"/>
    <w:rsid w:val="007C5D82"/>
    <w:rsid w:val="007C5DB8"/>
    <w:rsid w:val="007C5DCE"/>
    <w:rsid w:val="007C6CA2"/>
    <w:rsid w:val="007C726D"/>
    <w:rsid w:val="007D05B2"/>
    <w:rsid w:val="007D05FA"/>
    <w:rsid w:val="007D0C44"/>
    <w:rsid w:val="007D1972"/>
    <w:rsid w:val="007D1F33"/>
    <w:rsid w:val="007D2E07"/>
    <w:rsid w:val="007D3307"/>
    <w:rsid w:val="007D54F8"/>
    <w:rsid w:val="007D5E27"/>
    <w:rsid w:val="007D6F64"/>
    <w:rsid w:val="007E1782"/>
    <w:rsid w:val="007E1E4F"/>
    <w:rsid w:val="007E25AB"/>
    <w:rsid w:val="007E2F41"/>
    <w:rsid w:val="007E44FC"/>
    <w:rsid w:val="007E5AC2"/>
    <w:rsid w:val="007E79C5"/>
    <w:rsid w:val="007F0D35"/>
    <w:rsid w:val="007F0EF9"/>
    <w:rsid w:val="007F10A4"/>
    <w:rsid w:val="007F2845"/>
    <w:rsid w:val="007F2A69"/>
    <w:rsid w:val="007F2C9B"/>
    <w:rsid w:val="007F38A2"/>
    <w:rsid w:val="007F3FBA"/>
    <w:rsid w:val="007F43BC"/>
    <w:rsid w:val="007F4740"/>
    <w:rsid w:val="008006C6"/>
    <w:rsid w:val="00800C52"/>
    <w:rsid w:val="0080153E"/>
    <w:rsid w:val="008018C8"/>
    <w:rsid w:val="0080263A"/>
    <w:rsid w:val="0080329D"/>
    <w:rsid w:val="0080470E"/>
    <w:rsid w:val="008055A9"/>
    <w:rsid w:val="00805A38"/>
    <w:rsid w:val="0080742D"/>
    <w:rsid w:val="008100AC"/>
    <w:rsid w:val="00810C05"/>
    <w:rsid w:val="0081151E"/>
    <w:rsid w:val="00812498"/>
    <w:rsid w:val="008127E6"/>
    <w:rsid w:val="0081336E"/>
    <w:rsid w:val="00813928"/>
    <w:rsid w:val="008154EC"/>
    <w:rsid w:val="00820DC7"/>
    <w:rsid w:val="00820FFB"/>
    <w:rsid w:val="00821698"/>
    <w:rsid w:val="008221FE"/>
    <w:rsid w:val="00822BF5"/>
    <w:rsid w:val="00824894"/>
    <w:rsid w:val="00825366"/>
    <w:rsid w:val="00825606"/>
    <w:rsid w:val="00825E84"/>
    <w:rsid w:val="00826C7B"/>
    <w:rsid w:val="00826DD9"/>
    <w:rsid w:val="00826E01"/>
    <w:rsid w:val="008277A8"/>
    <w:rsid w:val="008278B6"/>
    <w:rsid w:val="008307ED"/>
    <w:rsid w:val="00830B3B"/>
    <w:rsid w:val="0083350F"/>
    <w:rsid w:val="00834358"/>
    <w:rsid w:val="008346BD"/>
    <w:rsid w:val="00834764"/>
    <w:rsid w:val="00834923"/>
    <w:rsid w:val="008359EB"/>
    <w:rsid w:val="00836B7A"/>
    <w:rsid w:val="00837B90"/>
    <w:rsid w:val="008409AA"/>
    <w:rsid w:val="00840FB8"/>
    <w:rsid w:val="008410F1"/>
    <w:rsid w:val="00842E0C"/>
    <w:rsid w:val="00843A7A"/>
    <w:rsid w:val="008447F5"/>
    <w:rsid w:val="00846292"/>
    <w:rsid w:val="008506E1"/>
    <w:rsid w:val="00850D96"/>
    <w:rsid w:val="008515EE"/>
    <w:rsid w:val="00851A8E"/>
    <w:rsid w:val="00851DE5"/>
    <w:rsid w:val="00851EC7"/>
    <w:rsid w:val="008528D3"/>
    <w:rsid w:val="00854553"/>
    <w:rsid w:val="008545AE"/>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29EF"/>
    <w:rsid w:val="00874009"/>
    <w:rsid w:val="00874158"/>
    <w:rsid w:val="008743F3"/>
    <w:rsid w:val="0087444A"/>
    <w:rsid w:val="00875139"/>
    <w:rsid w:val="00875410"/>
    <w:rsid w:val="00875458"/>
    <w:rsid w:val="0087769C"/>
    <w:rsid w:val="00880EDF"/>
    <w:rsid w:val="008811FD"/>
    <w:rsid w:val="00882DE6"/>
    <w:rsid w:val="0088338B"/>
    <w:rsid w:val="00883A20"/>
    <w:rsid w:val="00883D4D"/>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2B4B"/>
    <w:rsid w:val="008A3038"/>
    <w:rsid w:val="008A3AFA"/>
    <w:rsid w:val="008A4B16"/>
    <w:rsid w:val="008A4D63"/>
    <w:rsid w:val="008A4E11"/>
    <w:rsid w:val="008A6D62"/>
    <w:rsid w:val="008B13E9"/>
    <w:rsid w:val="008B2257"/>
    <w:rsid w:val="008B2436"/>
    <w:rsid w:val="008B3B51"/>
    <w:rsid w:val="008B4057"/>
    <w:rsid w:val="008B4145"/>
    <w:rsid w:val="008B4CB1"/>
    <w:rsid w:val="008B5071"/>
    <w:rsid w:val="008B5290"/>
    <w:rsid w:val="008B5E41"/>
    <w:rsid w:val="008B6A40"/>
    <w:rsid w:val="008B71E4"/>
    <w:rsid w:val="008B72EC"/>
    <w:rsid w:val="008C2CFD"/>
    <w:rsid w:val="008C3FDC"/>
    <w:rsid w:val="008C47AD"/>
    <w:rsid w:val="008C603A"/>
    <w:rsid w:val="008C71C8"/>
    <w:rsid w:val="008D167D"/>
    <w:rsid w:val="008D3116"/>
    <w:rsid w:val="008D4667"/>
    <w:rsid w:val="008D492A"/>
    <w:rsid w:val="008D4B58"/>
    <w:rsid w:val="008D4B7F"/>
    <w:rsid w:val="008D4B8A"/>
    <w:rsid w:val="008D6541"/>
    <w:rsid w:val="008D7D7B"/>
    <w:rsid w:val="008E0F52"/>
    <w:rsid w:val="008E139C"/>
    <w:rsid w:val="008E216C"/>
    <w:rsid w:val="008E2316"/>
    <w:rsid w:val="008E3063"/>
    <w:rsid w:val="008E34BE"/>
    <w:rsid w:val="008E3AA8"/>
    <w:rsid w:val="008E3E57"/>
    <w:rsid w:val="008E42CE"/>
    <w:rsid w:val="008E42F4"/>
    <w:rsid w:val="008E4333"/>
    <w:rsid w:val="008E4A31"/>
    <w:rsid w:val="008E5657"/>
    <w:rsid w:val="008E5B10"/>
    <w:rsid w:val="008E5E51"/>
    <w:rsid w:val="008E6434"/>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62C"/>
    <w:rsid w:val="00934D97"/>
    <w:rsid w:val="00935D15"/>
    <w:rsid w:val="00936B81"/>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DDF"/>
    <w:rsid w:val="0097225C"/>
    <w:rsid w:val="009731D6"/>
    <w:rsid w:val="00973E63"/>
    <w:rsid w:val="00973FC6"/>
    <w:rsid w:val="00974746"/>
    <w:rsid w:val="00975119"/>
    <w:rsid w:val="009763ED"/>
    <w:rsid w:val="00976F04"/>
    <w:rsid w:val="0097741D"/>
    <w:rsid w:val="009777F4"/>
    <w:rsid w:val="00977AD8"/>
    <w:rsid w:val="009802EE"/>
    <w:rsid w:val="00980A10"/>
    <w:rsid w:val="00981130"/>
    <w:rsid w:val="0098289D"/>
    <w:rsid w:val="009835E0"/>
    <w:rsid w:val="00983D46"/>
    <w:rsid w:val="00983DCA"/>
    <w:rsid w:val="00985EF7"/>
    <w:rsid w:val="00986093"/>
    <w:rsid w:val="00986146"/>
    <w:rsid w:val="00986CF9"/>
    <w:rsid w:val="00987416"/>
    <w:rsid w:val="00990C0E"/>
    <w:rsid w:val="00990D75"/>
    <w:rsid w:val="00991093"/>
    <w:rsid w:val="0099163B"/>
    <w:rsid w:val="009918B6"/>
    <w:rsid w:val="00992343"/>
    <w:rsid w:val="0099289F"/>
    <w:rsid w:val="009938B1"/>
    <w:rsid w:val="00996258"/>
    <w:rsid w:val="00996306"/>
    <w:rsid w:val="00996744"/>
    <w:rsid w:val="00997CF4"/>
    <w:rsid w:val="009A0DE4"/>
    <w:rsid w:val="009A1169"/>
    <w:rsid w:val="009A164C"/>
    <w:rsid w:val="009A1AAC"/>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A72"/>
    <w:rsid w:val="009B7BB8"/>
    <w:rsid w:val="009C077F"/>
    <w:rsid w:val="009C0E9B"/>
    <w:rsid w:val="009C126A"/>
    <w:rsid w:val="009C1D4C"/>
    <w:rsid w:val="009C2DD2"/>
    <w:rsid w:val="009C3982"/>
    <w:rsid w:val="009C441F"/>
    <w:rsid w:val="009C4A07"/>
    <w:rsid w:val="009C4B8E"/>
    <w:rsid w:val="009C51D5"/>
    <w:rsid w:val="009C543C"/>
    <w:rsid w:val="009C599A"/>
    <w:rsid w:val="009C5EFF"/>
    <w:rsid w:val="009C650E"/>
    <w:rsid w:val="009C6D33"/>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2D60"/>
    <w:rsid w:val="009E33D7"/>
    <w:rsid w:val="009E3CD1"/>
    <w:rsid w:val="009E5520"/>
    <w:rsid w:val="009E5801"/>
    <w:rsid w:val="009E5AF5"/>
    <w:rsid w:val="009E5EB5"/>
    <w:rsid w:val="009E74F0"/>
    <w:rsid w:val="009F0768"/>
    <w:rsid w:val="009F102A"/>
    <w:rsid w:val="009F151C"/>
    <w:rsid w:val="009F2A19"/>
    <w:rsid w:val="009F514E"/>
    <w:rsid w:val="009F7867"/>
    <w:rsid w:val="009F7D66"/>
    <w:rsid w:val="00A00BD2"/>
    <w:rsid w:val="00A00E56"/>
    <w:rsid w:val="00A027F3"/>
    <w:rsid w:val="00A02D56"/>
    <w:rsid w:val="00A03978"/>
    <w:rsid w:val="00A03AB1"/>
    <w:rsid w:val="00A04D7E"/>
    <w:rsid w:val="00A051D9"/>
    <w:rsid w:val="00A054C2"/>
    <w:rsid w:val="00A05DEC"/>
    <w:rsid w:val="00A05DF3"/>
    <w:rsid w:val="00A07E08"/>
    <w:rsid w:val="00A109E2"/>
    <w:rsid w:val="00A10D79"/>
    <w:rsid w:val="00A11535"/>
    <w:rsid w:val="00A11E56"/>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1DB7"/>
    <w:rsid w:val="00A324CF"/>
    <w:rsid w:val="00A32E8B"/>
    <w:rsid w:val="00A32ED6"/>
    <w:rsid w:val="00A33776"/>
    <w:rsid w:val="00A344A5"/>
    <w:rsid w:val="00A346C3"/>
    <w:rsid w:val="00A34D4A"/>
    <w:rsid w:val="00A36155"/>
    <w:rsid w:val="00A3629E"/>
    <w:rsid w:val="00A365AD"/>
    <w:rsid w:val="00A425AB"/>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A70"/>
    <w:rsid w:val="00A6665F"/>
    <w:rsid w:val="00A66F36"/>
    <w:rsid w:val="00A676D9"/>
    <w:rsid w:val="00A67EFC"/>
    <w:rsid w:val="00A7031E"/>
    <w:rsid w:val="00A71140"/>
    <w:rsid w:val="00A7205E"/>
    <w:rsid w:val="00A74692"/>
    <w:rsid w:val="00A75A52"/>
    <w:rsid w:val="00A7618B"/>
    <w:rsid w:val="00A7640B"/>
    <w:rsid w:val="00A773A8"/>
    <w:rsid w:val="00A7778B"/>
    <w:rsid w:val="00A80157"/>
    <w:rsid w:val="00A803BC"/>
    <w:rsid w:val="00A80969"/>
    <w:rsid w:val="00A85798"/>
    <w:rsid w:val="00A8609D"/>
    <w:rsid w:val="00A86EA7"/>
    <w:rsid w:val="00A91002"/>
    <w:rsid w:val="00A91244"/>
    <w:rsid w:val="00A91774"/>
    <w:rsid w:val="00A91C7F"/>
    <w:rsid w:val="00A92066"/>
    <w:rsid w:val="00A92776"/>
    <w:rsid w:val="00A92CD6"/>
    <w:rsid w:val="00A93181"/>
    <w:rsid w:val="00A938E6"/>
    <w:rsid w:val="00A93CCF"/>
    <w:rsid w:val="00A94E4E"/>
    <w:rsid w:val="00A95514"/>
    <w:rsid w:val="00A957D0"/>
    <w:rsid w:val="00A95BD5"/>
    <w:rsid w:val="00A95C53"/>
    <w:rsid w:val="00A96F78"/>
    <w:rsid w:val="00A979E1"/>
    <w:rsid w:val="00AA0B9E"/>
    <w:rsid w:val="00AA1087"/>
    <w:rsid w:val="00AA247C"/>
    <w:rsid w:val="00AA25A9"/>
    <w:rsid w:val="00AA26D9"/>
    <w:rsid w:val="00AA4605"/>
    <w:rsid w:val="00AA51AD"/>
    <w:rsid w:val="00AA591E"/>
    <w:rsid w:val="00AA5DF4"/>
    <w:rsid w:val="00AA65C9"/>
    <w:rsid w:val="00AA66CB"/>
    <w:rsid w:val="00AB0A32"/>
    <w:rsid w:val="00AB0B90"/>
    <w:rsid w:val="00AB0E56"/>
    <w:rsid w:val="00AB0ED5"/>
    <w:rsid w:val="00AB18AC"/>
    <w:rsid w:val="00AB1EB7"/>
    <w:rsid w:val="00AB22D1"/>
    <w:rsid w:val="00AB3A15"/>
    <w:rsid w:val="00AB4ECC"/>
    <w:rsid w:val="00AB4F0F"/>
    <w:rsid w:val="00AB53E3"/>
    <w:rsid w:val="00AB60E2"/>
    <w:rsid w:val="00AB6601"/>
    <w:rsid w:val="00AB674E"/>
    <w:rsid w:val="00AB6D79"/>
    <w:rsid w:val="00AB709E"/>
    <w:rsid w:val="00AB7806"/>
    <w:rsid w:val="00AC02C1"/>
    <w:rsid w:val="00AC0AB6"/>
    <w:rsid w:val="00AC10AD"/>
    <w:rsid w:val="00AC19C9"/>
    <w:rsid w:val="00AC1E55"/>
    <w:rsid w:val="00AC2B26"/>
    <w:rsid w:val="00AC3D06"/>
    <w:rsid w:val="00AC429F"/>
    <w:rsid w:val="00AC60B4"/>
    <w:rsid w:val="00AC67B6"/>
    <w:rsid w:val="00AC7D98"/>
    <w:rsid w:val="00AD00C5"/>
    <w:rsid w:val="00AD165F"/>
    <w:rsid w:val="00AD1953"/>
    <w:rsid w:val="00AD1AFD"/>
    <w:rsid w:val="00AD2794"/>
    <w:rsid w:val="00AD2DC5"/>
    <w:rsid w:val="00AD3455"/>
    <w:rsid w:val="00AD3CAD"/>
    <w:rsid w:val="00AD53C1"/>
    <w:rsid w:val="00AD5A99"/>
    <w:rsid w:val="00AD69FF"/>
    <w:rsid w:val="00AD702B"/>
    <w:rsid w:val="00AD72E6"/>
    <w:rsid w:val="00AD7C95"/>
    <w:rsid w:val="00AD7FCD"/>
    <w:rsid w:val="00AE2BED"/>
    <w:rsid w:val="00AE3DE1"/>
    <w:rsid w:val="00AE5439"/>
    <w:rsid w:val="00AE61B2"/>
    <w:rsid w:val="00AE78D1"/>
    <w:rsid w:val="00AE7AB2"/>
    <w:rsid w:val="00AE7F89"/>
    <w:rsid w:val="00AF2CE9"/>
    <w:rsid w:val="00AF2D54"/>
    <w:rsid w:val="00AF3458"/>
    <w:rsid w:val="00AF3F7B"/>
    <w:rsid w:val="00AF42B4"/>
    <w:rsid w:val="00AF48A0"/>
    <w:rsid w:val="00AF4B8A"/>
    <w:rsid w:val="00AF4F1B"/>
    <w:rsid w:val="00AF5EC6"/>
    <w:rsid w:val="00AF6C38"/>
    <w:rsid w:val="00AF6E8A"/>
    <w:rsid w:val="00AF7213"/>
    <w:rsid w:val="00AF7771"/>
    <w:rsid w:val="00AF7D92"/>
    <w:rsid w:val="00B011CC"/>
    <w:rsid w:val="00B04048"/>
    <w:rsid w:val="00B04C21"/>
    <w:rsid w:val="00B04F3D"/>
    <w:rsid w:val="00B05702"/>
    <w:rsid w:val="00B06DD9"/>
    <w:rsid w:val="00B07CD6"/>
    <w:rsid w:val="00B07E52"/>
    <w:rsid w:val="00B10010"/>
    <w:rsid w:val="00B11775"/>
    <w:rsid w:val="00B12F75"/>
    <w:rsid w:val="00B1302D"/>
    <w:rsid w:val="00B1513F"/>
    <w:rsid w:val="00B15723"/>
    <w:rsid w:val="00B15B89"/>
    <w:rsid w:val="00B1746F"/>
    <w:rsid w:val="00B20003"/>
    <w:rsid w:val="00B20725"/>
    <w:rsid w:val="00B2087E"/>
    <w:rsid w:val="00B20B11"/>
    <w:rsid w:val="00B20B94"/>
    <w:rsid w:val="00B248D0"/>
    <w:rsid w:val="00B2628E"/>
    <w:rsid w:val="00B266B0"/>
    <w:rsid w:val="00B27921"/>
    <w:rsid w:val="00B3000E"/>
    <w:rsid w:val="00B326A8"/>
    <w:rsid w:val="00B329EB"/>
    <w:rsid w:val="00B32FCD"/>
    <w:rsid w:val="00B33508"/>
    <w:rsid w:val="00B3377E"/>
    <w:rsid w:val="00B34E63"/>
    <w:rsid w:val="00B35DA4"/>
    <w:rsid w:val="00B37A8C"/>
    <w:rsid w:val="00B40A96"/>
    <w:rsid w:val="00B40D5C"/>
    <w:rsid w:val="00B41573"/>
    <w:rsid w:val="00B4184B"/>
    <w:rsid w:val="00B422A7"/>
    <w:rsid w:val="00B42A32"/>
    <w:rsid w:val="00B42CEA"/>
    <w:rsid w:val="00B42FA6"/>
    <w:rsid w:val="00B4399E"/>
    <w:rsid w:val="00B43A16"/>
    <w:rsid w:val="00B442B4"/>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0C3"/>
    <w:rsid w:val="00B625CC"/>
    <w:rsid w:val="00B6330C"/>
    <w:rsid w:val="00B63337"/>
    <w:rsid w:val="00B6369F"/>
    <w:rsid w:val="00B639D7"/>
    <w:rsid w:val="00B64AA7"/>
    <w:rsid w:val="00B66594"/>
    <w:rsid w:val="00B67805"/>
    <w:rsid w:val="00B721CD"/>
    <w:rsid w:val="00B7267A"/>
    <w:rsid w:val="00B726FF"/>
    <w:rsid w:val="00B72A5B"/>
    <w:rsid w:val="00B72AA4"/>
    <w:rsid w:val="00B75454"/>
    <w:rsid w:val="00B76BCD"/>
    <w:rsid w:val="00B76EE9"/>
    <w:rsid w:val="00B77231"/>
    <w:rsid w:val="00B77880"/>
    <w:rsid w:val="00B80D90"/>
    <w:rsid w:val="00B82613"/>
    <w:rsid w:val="00B828B5"/>
    <w:rsid w:val="00B82ED8"/>
    <w:rsid w:val="00B83E1B"/>
    <w:rsid w:val="00B845D0"/>
    <w:rsid w:val="00B84A80"/>
    <w:rsid w:val="00B84E9C"/>
    <w:rsid w:val="00B85522"/>
    <w:rsid w:val="00B86CDF"/>
    <w:rsid w:val="00B90E2A"/>
    <w:rsid w:val="00B90F2A"/>
    <w:rsid w:val="00B9198D"/>
    <w:rsid w:val="00B926DA"/>
    <w:rsid w:val="00B92D25"/>
    <w:rsid w:val="00B93008"/>
    <w:rsid w:val="00B9406D"/>
    <w:rsid w:val="00B94BA7"/>
    <w:rsid w:val="00B94E0E"/>
    <w:rsid w:val="00B96413"/>
    <w:rsid w:val="00B97CA3"/>
    <w:rsid w:val="00BA1872"/>
    <w:rsid w:val="00BA1913"/>
    <w:rsid w:val="00BA2BC9"/>
    <w:rsid w:val="00BA4641"/>
    <w:rsid w:val="00BA4A54"/>
    <w:rsid w:val="00BA76A9"/>
    <w:rsid w:val="00BB0595"/>
    <w:rsid w:val="00BB2F36"/>
    <w:rsid w:val="00BB3E2B"/>
    <w:rsid w:val="00BB4C72"/>
    <w:rsid w:val="00BB541F"/>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0BD9"/>
    <w:rsid w:val="00BD271D"/>
    <w:rsid w:val="00BD2F13"/>
    <w:rsid w:val="00BD3056"/>
    <w:rsid w:val="00BD3846"/>
    <w:rsid w:val="00BD39F3"/>
    <w:rsid w:val="00BD3E68"/>
    <w:rsid w:val="00BD4E05"/>
    <w:rsid w:val="00BD598A"/>
    <w:rsid w:val="00BD5C7A"/>
    <w:rsid w:val="00BD723F"/>
    <w:rsid w:val="00BD75B4"/>
    <w:rsid w:val="00BD7D14"/>
    <w:rsid w:val="00BE02B4"/>
    <w:rsid w:val="00BE1E6B"/>
    <w:rsid w:val="00BE28C1"/>
    <w:rsid w:val="00BE3492"/>
    <w:rsid w:val="00BE4EC9"/>
    <w:rsid w:val="00BE631E"/>
    <w:rsid w:val="00BE6BEC"/>
    <w:rsid w:val="00BF0CCF"/>
    <w:rsid w:val="00BF0FC5"/>
    <w:rsid w:val="00BF10BC"/>
    <w:rsid w:val="00BF21AC"/>
    <w:rsid w:val="00BF2E53"/>
    <w:rsid w:val="00BF352A"/>
    <w:rsid w:val="00BF3669"/>
    <w:rsid w:val="00BF38E7"/>
    <w:rsid w:val="00BF3C0D"/>
    <w:rsid w:val="00BF4675"/>
    <w:rsid w:val="00BF6252"/>
    <w:rsid w:val="00BF711C"/>
    <w:rsid w:val="00BF748E"/>
    <w:rsid w:val="00BF789B"/>
    <w:rsid w:val="00C01302"/>
    <w:rsid w:val="00C03309"/>
    <w:rsid w:val="00C037E0"/>
    <w:rsid w:val="00C072FE"/>
    <w:rsid w:val="00C11ADE"/>
    <w:rsid w:val="00C126E0"/>
    <w:rsid w:val="00C12E39"/>
    <w:rsid w:val="00C13D47"/>
    <w:rsid w:val="00C14164"/>
    <w:rsid w:val="00C14C53"/>
    <w:rsid w:val="00C15D8E"/>
    <w:rsid w:val="00C17012"/>
    <w:rsid w:val="00C178FB"/>
    <w:rsid w:val="00C17DF9"/>
    <w:rsid w:val="00C201EB"/>
    <w:rsid w:val="00C20ACC"/>
    <w:rsid w:val="00C22B28"/>
    <w:rsid w:val="00C239E9"/>
    <w:rsid w:val="00C257B7"/>
    <w:rsid w:val="00C272E8"/>
    <w:rsid w:val="00C30ABC"/>
    <w:rsid w:val="00C30B60"/>
    <w:rsid w:val="00C31DFF"/>
    <w:rsid w:val="00C31FAA"/>
    <w:rsid w:val="00C33359"/>
    <w:rsid w:val="00C348D6"/>
    <w:rsid w:val="00C3504C"/>
    <w:rsid w:val="00C35D14"/>
    <w:rsid w:val="00C35FCA"/>
    <w:rsid w:val="00C365E7"/>
    <w:rsid w:val="00C36E34"/>
    <w:rsid w:val="00C40150"/>
    <w:rsid w:val="00C40388"/>
    <w:rsid w:val="00C404D7"/>
    <w:rsid w:val="00C404EE"/>
    <w:rsid w:val="00C4171B"/>
    <w:rsid w:val="00C42689"/>
    <w:rsid w:val="00C42988"/>
    <w:rsid w:val="00C42BD4"/>
    <w:rsid w:val="00C43FF0"/>
    <w:rsid w:val="00C44244"/>
    <w:rsid w:val="00C44641"/>
    <w:rsid w:val="00C45EF5"/>
    <w:rsid w:val="00C461D8"/>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0E87"/>
    <w:rsid w:val="00C61008"/>
    <w:rsid w:val="00C615B0"/>
    <w:rsid w:val="00C61D4B"/>
    <w:rsid w:val="00C62B0A"/>
    <w:rsid w:val="00C63961"/>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00"/>
    <w:rsid w:val="00C77D26"/>
    <w:rsid w:val="00C77DB3"/>
    <w:rsid w:val="00C8014D"/>
    <w:rsid w:val="00C80BDF"/>
    <w:rsid w:val="00C815DF"/>
    <w:rsid w:val="00C81819"/>
    <w:rsid w:val="00C82FEE"/>
    <w:rsid w:val="00C84D39"/>
    <w:rsid w:val="00C85277"/>
    <w:rsid w:val="00C85806"/>
    <w:rsid w:val="00C85D76"/>
    <w:rsid w:val="00C85F92"/>
    <w:rsid w:val="00C873AC"/>
    <w:rsid w:val="00C876A5"/>
    <w:rsid w:val="00C87DA6"/>
    <w:rsid w:val="00C91857"/>
    <w:rsid w:val="00C9213B"/>
    <w:rsid w:val="00C93462"/>
    <w:rsid w:val="00C94384"/>
    <w:rsid w:val="00C94A34"/>
    <w:rsid w:val="00C94C2B"/>
    <w:rsid w:val="00C94F73"/>
    <w:rsid w:val="00C95609"/>
    <w:rsid w:val="00C95F9D"/>
    <w:rsid w:val="00C96F79"/>
    <w:rsid w:val="00C97CF9"/>
    <w:rsid w:val="00CA17DD"/>
    <w:rsid w:val="00CA1863"/>
    <w:rsid w:val="00CA1941"/>
    <w:rsid w:val="00CA26CE"/>
    <w:rsid w:val="00CA391D"/>
    <w:rsid w:val="00CA3ACD"/>
    <w:rsid w:val="00CA4F8B"/>
    <w:rsid w:val="00CA5445"/>
    <w:rsid w:val="00CB0232"/>
    <w:rsid w:val="00CB09DA"/>
    <w:rsid w:val="00CB0BD9"/>
    <w:rsid w:val="00CB1CAC"/>
    <w:rsid w:val="00CB1DE8"/>
    <w:rsid w:val="00CB1E3B"/>
    <w:rsid w:val="00CB1F1D"/>
    <w:rsid w:val="00CB4E21"/>
    <w:rsid w:val="00CB6795"/>
    <w:rsid w:val="00CB71F8"/>
    <w:rsid w:val="00CC13F0"/>
    <w:rsid w:val="00CC180A"/>
    <w:rsid w:val="00CC26DB"/>
    <w:rsid w:val="00CC300C"/>
    <w:rsid w:val="00CC35AE"/>
    <w:rsid w:val="00CC3DAA"/>
    <w:rsid w:val="00CC4C2C"/>
    <w:rsid w:val="00CC5057"/>
    <w:rsid w:val="00CD078F"/>
    <w:rsid w:val="00CD121E"/>
    <w:rsid w:val="00CD185D"/>
    <w:rsid w:val="00CD1E1D"/>
    <w:rsid w:val="00CD28F0"/>
    <w:rsid w:val="00CD3ED8"/>
    <w:rsid w:val="00CD497A"/>
    <w:rsid w:val="00CD64E3"/>
    <w:rsid w:val="00CD761D"/>
    <w:rsid w:val="00CD76B5"/>
    <w:rsid w:val="00CD78B9"/>
    <w:rsid w:val="00CE2323"/>
    <w:rsid w:val="00CE2346"/>
    <w:rsid w:val="00CE5C1E"/>
    <w:rsid w:val="00CE6F0F"/>
    <w:rsid w:val="00CF002F"/>
    <w:rsid w:val="00CF0246"/>
    <w:rsid w:val="00CF2483"/>
    <w:rsid w:val="00CF24E2"/>
    <w:rsid w:val="00CF2587"/>
    <w:rsid w:val="00CF393D"/>
    <w:rsid w:val="00CF4ABD"/>
    <w:rsid w:val="00CF4CF2"/>
    <w:rsid w:val="00CF5A53"/>
    <w:rsid w:val="00CF5C60"/>
    <w:rsid w:val="00CF5CA8"/>
    <w:rsid w:val="00CF5D28"/>
    <w:rsid w:val="00CF68B8"/>
    <w:rsid w:val="00CF6EAD"/>
    <w:rsid w:val="00CF6F1E"/>
    <w:rsid w:val="00D001F9"/>
    <w:rsid w:val="00D0036E"/>
    <w:rsid w:val="00D00BB7"/>
    <w:rsid w:val="00D00C92"/>
    <w:rsid w:val="00D01679"/>
    <w:rsid w:val="00D01EAD"/>
    <w:rsid w:val="00D035B9"/>
    <w:rsid w:val="00D040B7"/>
    <w:rsid w:val="00D05C3D"/>
    <w:rsid w:val="00D060FF"/>
    <w:rsid w:val="00D063F6"/>
    <w:rsid w:val="00D064E8"/>
    <w:rsid w:val="00D06546"/>
    <w:rsid w:val="00D06572"/>
    <w:rsid w:val="00D065CD"/>
    <w:rsid w:val="00D07B2B"/>
    <w:rsid w:val="00D12325"/>
    <w:rsid w:val="00D12761"/>
    <w:rsid w:val="00D13CFD"/>
    <w:rsid w:val="00D14487"/>
    <w:rsid w:val="00D15E7E"/>
    <w:rsid w:val="00D16058"/>
    <w:rsid w:val="00D16FDD"/>
    <w:rsid w:val="00D20016"/>
    <w:rsid w:val="00D207A7"/>
    <w:rsid w:val="00D2279F"/>
    <w:rsid w:val="00D22AF1"/>
    <w:rsid w:val="00D22E93"/>
    <w:rsid w:val="00D23BEF"/>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EB8"/>
    <w:rsid w:val="00D43D3C"/>
    <w:rsid w:val="00D43E0B"/>
    <w:rsid w:val="00D441E2"/>
    <w:rsid w:val="00D44932"/>
    <w:rsid w:val="00D46111"/>
    <w:rsid w:val="00D4662F"/>
    <w:rsid w:val="00D46F1B"/>
    <w:rsid w:val="00D475FB"/>
    <w:rsid w:val="00D47C16"/>
    <w:rsid w:val="00D502AF"/>
    <w:rsid w:val="00D50546"/>
    <w:rsid w:val="00D50764"/>
    <w:rsid w:val="00D50C12"/>
    <w:rsid w:val="00D51034"/>
    <w:rsid w:val="00D514A9"/>
    <w:rsid w:val="00D51A77"/>
    <w:rsid w:val="00D521D8"/>
    <w:rsid w:val="00D5267B"/>
    <w:rsid w:val="00D53649"/>
    <w:rsid w:val="00D53830"/>
    <w:rsid w:val="00D54FB3"/>
    <w:rsid w:val="00D55889"/>
    <w:rsid w:val="00D55B35"/>
    <w:rsid w:val="00D56B5F"/>
    <w:rsid w:val="00D57A3F"/>
    <w:rsid w:val="00D57AF0"/>
    <w:rsid w:val="00D61815"/>
    <w:rsid w:val="00D62533"/>
    <w:rsid w:val="00D627E3"/>
    <w:rsid w:val="00D62ECD"/>
    <w:rsid w:val="00D633D9"/>
    <w:rsid w:val="00D64426"/>
    <w:rsid w:val="00D64475"/>
    <w:rsid w:val="00D65D78"/>
    <w:rsid w:val="00D66B04"/>
    <w:rsid w:val="00D66F36"/>
    <w:rsid w:val="00D67BC5"/>
    <w:rsid w:val="00D7021B"/>
    <w:rsid w:val="00D70D33"/>
    <w:rsid w:val="00D71862"/>
    <w:rsid w:val="00D71E7F"/>
    <w:rsid w:val="00D71FBA"/>
    <w:rsid w:val="00D7239B"/>
    <w:rsid w:val="00D72943"/>
    <w:rsid w:val="00D73077"/>
    <w:rsid w:val="00D736A2"/>
    <w:rsid w:val="00D73C57"/>
    <w:rsid w:val="00D742FF"/>
    <w:rsid w:val="00D74B68"/>
    <w:rsid w:val="00D758B3"/>
    <w:rsid w:val="00D76ADC"/>
    <w:rsid w:val="00D77413"/>
    <w:rsid w:val="00D80B04"/>
    <w:rsid w:val="00D81618"/>
    <w:rsid w:val="00D81F10"/>
    <w:rsid w:val="00D82798"/>
    <w:rsid w:val="00D82BF2"/>
    <w:rsid w:val="00D839D6"/>
    <w:rsid w:val="00D84A57"/>
    <w:rsid w:val="00D860BD"/>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CC5"/>
    <w:rsid w:val="00DA56DB"/>
    <w:rsid w:val="00DA6452"/>
    <w:rsid w:val="00DA6FE9"/>
    <w:rsid w:val="00DA7925"/>
    <w:rsid w:val="00DB031E"/>
    <w:rsid w:val="00DB040B"/>
    <w:rsid w:val="00DB0AB8"/>
    <w:rsid w:val="00DB0D2A"/>
    <w:rsid w:val="00DB11CD"/>
    <w:rsid w:val="00DB1DAB"/>
    <w:rsid w:val="00DB29D2"/>
    <w:rsid w:val="00DB39D4"/>
    <w:rsid w:val="00DB3A47"/>
    <w:rsid w:val="00DB46D0"/>
    <w:rsid w:val="00DB46DF"/>
    <w:rsid w:val="00DB49B6"/>
    <w:rsid w:val="00DB4E06"/>
    <w:rsid w:val="00DB6A80"/>
    <w:rsid w:val="00DB6C06"/>
    <w:rsid w:val="00DB6FF0"/>
    <w:rsid w:val="00DB7601"/>
    <w:rsid w:val="00DB7B06"/>
    <w:rsid w:val="00DC043D"/>
    <w:rsid w:val="00DC07CC"/>
    <w:rsid w:val="00DC127D"/>
    <w:rsid w:val="00DC318A"/>
    <w:rsid w:val="00DC3A9D"/>
    <w:rsid w:val="00DC4004"/>
    <w:rsid w:val="00DC4243"/>
    <w:rsid w:val="00DC5584"/>
    <w:rsid w:val="00DC6C1E"/>
    <w:rsid w:val="00DC7255"/>
    <w:rsid w:val="00DC72CE"/>
    <w:rsid w:val="00DC7951"/>
    <w:rsid w:val="00DC7C93"/>
    <w:rsid w:val="00DD1946"/>
    <w:rsid w:val="00DD1C4B"/>
    <w:rsid w:val="00DD1F7B"/>
    <w:rsid w:val="00DD229E"/>
    <w:rsid w:val="00DD3029"/>
    <w:rsid w:val="00DD55E0"/>
    <w:rsid w:val="00DE18A3"/>
    <w:rsid w:val="00DE1904"/>
    <w:rsid w:val="00DE1DAA"/>
    <w:rsid w:val="00DE3DBB"/>
    <w:rsid w:val="00DE413D"/>
    <w:rsid w:val="00DE43A2"/>
    <w:rsid w:val="00DE4A74"/>
    <w:rsid w:val="00DE4B05"/>
    <w:rsid w:val="00DE541C"/>
    <w:rsid w:val="00DE737B"/>
    <w:rsid w:val="00DF100B"/>
    <w:rsid w:val="00DF11B7"/>
    <w:rsid w:val="00DF2D2C"/>
    <w:rsid w:val="00DF4359"/>
    <w:rsid w:val="00DF591A"/>
    <w:rsid w:val="00DF73C1"/>
    <w:rsid w:val="00DF7511"/>
    <w:rsid w:val="00DF7751"/>
    <w:rsid w:val="00E009B1"/>
    <w:rsid w:val="00E00BC3"/>
    <w:rsid w:val="00E00E42"/>
    <w:rsid w:val="00E011D7"/>
    <w:rsid w:val="00E031BB"/>
    <w:rsid w:val="00E0417B"/>
    <w:rsid w:val="00E0576C"/>
    <w:rsid w:val="00E068BC"/>
    <w:rsid w:val="00E073F0"/>
    <w:rsid w:val="00E10761"/>
    <w:rsid w:val="00E11D7A"/>
    <w:rsid w:val="00E11EEB"/>
    <w:rsid w:val="00E128F2"/>
    <w:rsid w:val="00E13E5A"/>
    <w:rsid w:val="00E13EE4"/>
    <w:rsid w:val="00E15048"/>
    <w:rsid w:val="00E16463"/>
    <w:rsid w:val="00E16F82"/>
    <w:rsid w:val="00E17F6F"/>
    <w:rsid w:val="00E209A4"/>
    <w:rsid w:val="00E20B20"/>
    <w:rsid w:val="00E239D1"/>
    <w:rsid w:val="00E246B9"/>
    <w:rsid w:val="00E250C5"/>
    <w:rsid w:val="00E26727"/>
    <w:rsid w:val="00E26970"/>
    <w:rsid w:val="00E2728F"/>
    <w:rsid w:val="00E27791"/>
    <w:rsid w:val="00E30F2D"/>
    <w:rsid w:val="00E31887"/>
    <w:rsid w:val="00E319DB"/>
    <w:rsid w:val="00E31AFC"/>
    <w:rsid w:val="00E3229A"/>
    <w:rsid w:val="00E3250F"/>
    <w:rsid w:val="00E3409E"/>
    <w:rsid w:val="00E34C6F"/>
    <w:rsid w:val="00E34F76"/>
    <w:rsid w:val="00E35ED6"/>
    <w:rsid w:val="00E376E1"/>
    <w:rsid w:val="00E37BE5"/>
    <w:rsid w:val="00E37C83"/>
    <w:rsid w:val="00E4038A"/>
    <w:rsid w:val="00E41226"/>
    <w:rsid w:val="00E41A27"/>
    <w:rsid w:val="00E41AB4"/>
    <w:rsid w:val="00E42737"/>
    <w:rsid w:val="00E44906"/>
    <w:rsid w:val="00E45C77"/>
    <w:rsid w:val="00E4608B"/>
    <w:rsid w:val="00E46D50"/>
    <w:rsid w:val="00E46D7F"/>
    <w:rsid w:val="00E501D3"/>
    <w:rsid w:val="00E506A2"/>
    <w:rsid w:val="00E53A01"/>
    <w:rsid w:val="00E54401"/>
    <w:rsid w:val="00E564C4"/>
    <w:rsid w:val="00E567C9"/>
    <w:rsid w:val="00E5743C"/>
    <w:rsid w:val="00E57E1A"/>
    <w:rsid w:val="00E604C4"/>
    <w:rsid w:val="00E60809"/>
    <w:rsid w:val="00E61300"/>
    <w:rsid w:val="00E635B9"/>
    <w:rsid w:val="00E649A7"/>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5E91"/>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D43"/>
    <w:rsid w:val="00EA3922"/>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0CAA"/>
    <w:rsid w:val="00EC14B0"/>
    <w:rsid w:val="00EC204E"/>
    <w:rsid w:val="00EC249E"/>
    <w:rsid w:val="00EC2CFF"/>
    <w:rsid w:val="00EC2DFB"/>
    <w:rsid w:val="00EC37EE"/>
    <w:rsid w:val="00EC4549"/>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E6B"/>
    <w:rsid w:val="00EF43F6"/>
    <w:rsid w:val="00EF54D1"/>
    <w:rsid w:val="00EF67BB"/>
    <w:rsid w:val="00EF72F9"/>
    <w:rsid w:val="00F0021E"/>
    <w:rsid w:val="00F0030E"/>
    <w:rsid w:val="00F00CD1"/>
    <w:rsid w:val="00F01E6B"/>
    <w:rsid w:val="00F0241C"/>
    <w:rsid w:val="00F031EE"/>
    <w:rsid w:val="00F0356F"/>
    <w:rsid w:val="00F05759"/>
    <w:rsid w:val="00F064EC"/>
    <w:rsid w:val="00F07F39"/>
    <w:rsid w:val="00F10CB9"/>
    <w:rsid w:val="00F110CD"/>
    <w:rsid w:val="00F110D5"/>
    <w:rsid w:val="00F12351"/>
    <w:rsid w:val="00F15193"/>
    <w:rsid w:val="00F15F8D"/>
    <w:rsid w:val="00F16739"/>
    <w:rsid w:val="00F16DE2"/>
    <w:rsid w:val="00F2052B"/>
    <w:rsid w:val="00F22183"/>
    <w:rsid w:val="00F2260F"/>
    <w:rsid w:val="00F242AD"/>
    <w:rsid w:val="00F247F2"/>
    <w:rsid w:val="00F2518F"/>
    <w:rsid w:val="00F252A8"/>
    <w:rsid w:val="00F265F7"/>
    <w:rsid w:val="00F276D5"/>
    <w:rsid w:val="00F27FA6"/>
    <w:rsid w:val="00F331A0"/>
    <w:rsid w:val="00F33DC8"/>
    <w:rsid w:val="00F33E4F"/>
    <w:rsid w:val="00F34444"/>
    <w:rsid w:val="00F34C40"/>
    <w:rsid w:val="00F378F1"/>
    <w:rsid w:val="00F403A1"/>
    <w:rsid w:val="00F403DB"/>
    <w:rsid w:val="00F4065A"/>
    <w:rsid w:val="00F41684"/>
    <w:rsid w:val="00F4275C"/>
    <w:rsid w:val="00F434B2"/>
    <w:rsid w:val="00F449B0"/>
    <w:rsid w:val="00F45693"/>
    <w:rsid w:val="00F514F0"/>
    <w:rsid w:val="00F52339"/>
    <w:rsid w:val="00F5277A"/>
    <w:rsid w:val="00F532E8"/>
    <w:rsid w:val="00F536DB"/>
    <w:rsid w:val="00F537FF"/>
    <w:rsid w:val="00F54E36"/>
    <w:rsid w:val="00F560FE"/>
    <w:rsid w:val="00F60CBF"/>
    <w:rsid w:val="00F60CD6"/>
    <w:rsid w:val="00F6111C"/>
    <w:rsid w:val="00F614C0"/>
    <w:rsid w:val="00F61647"/>
    <w:rsid w:val="00F657CF"/>
    <w:rsid w:val="00F65808"/>
    <w:rsid w:val="00F6587D"/>
    <w:rsid w:val="00F65BDC"/>
    <w:rsid w:val="00F66A00"/>
    <w:rsid w:val="00F66CFB"/>
    <w:rsid w:val="00F70C73"/>
    <w:rsid w:val="00F713A3"/>
    <w:rsid w:val="00F71A8F"/>
    <w:rsid w:val="00F75330"/>
    <w:rsid w:val="00F75B66"/>
    <w:rsid w:val="00F76BD9"/>
    <w:rsid w:val="00F80318"/>
    <w:rsid w:val="00F80703"/>
    <w:rsid w:val="00F80948"/>
    <w:rsid w:val="00F81387"/>
    <w:rsid w:val="00F82134"/>
    <w:rsid w:val="00F822E3"/>
    <w:rsid w:val="00F82866"/>
    <w:rsid w:val="00F841FB"/>
    <w:rsid w:val="00F84421"/>
    <w:rsid w:val="00F8449B"/>
    <w:rsid w:val="00F84B44"/>
    <w:rsid w:val="00F850C7"/>
    <w:rsid w:val="00F8540B"/>
    <w:rsid w:val="00F85691"/>
    <w:rsid w:val="00F87032"/>
    <w:rsid w:val="00F87094"/>
    <w:rsid w:val="00F879AA"/>
    <w:rsid w:val="00F87AB3"/>
    <w:rsid w:val="00F913DC"/>
    <w:rsid w:val="00F91DDA"/>
    <w:rsid w:val="00F92B41"/>
    <w:rsid w:val="00F9397A"/>
    <w:rsid w:val="00F93A37"/>
    <w:rsid w:val="00F94182"/>
    <w:rsid w:val="00F9431F"/>
    <w:rsid w:val="00F944D9"/>
    <w:rsid w:val="00F94DB3"/>
    <w:rsid w:val="00F96500"/>
    <w:rsid w:val="00FA1584"/>
    <w:rsid w:val="00FA31E7"/>
    <w:rsid w:val="00FA413A"/>
    <w:rsid w:val="00FA4144"/>
    <w:rsid w:val="00FA4DDF"/>
    <w:rsid w:val="00FA645E"/>
    <w:rsid w:val="00FA6E7F"/>
    <w:rsid w:val="00FA7114"/>
    <w:rsid w:val="00FA7458"/>
    <w:rsid w:val="00FA7E3D"/>
    <w:rsid w:val="00FB052D"/>
    <w:rsid w:val="00FB22D7"/>
    <w:rsid w:val="00FB2379"/>
    <w:rsid w:val="00FB3CB7"/>
    <w:rsid w:val="00FB4B8A"/>
    <w:rsid w:val="00FB5152"/>
    <w:rsid w:val="00FB5F8F"/>
    <w:rsid w:val="00FB680E"/>
    <w:rsid w:val="00FB6B73"/>
    <w:rsid w:val="00FB7A0B"/>
    <w:rsid w:val="00FC0065"/>
    <w:rsid w:val="00FC062F"/>
    <w:rsid w:val="00FC0754"/>
    <w:rsid w:val="00FC0A77"/>
    <w:rsid w:val="00FC380F"/>
    <w:rsid w:val="00FC3AEE"/>
    <w:rsid w:val="00FC6238"/>
    <w:rsid w:val="00FC7951"/>
    <w:rsid w:val="00FC7D8C"/>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5C4"/>
    <w:rsid w:val="00FE6C25"/>
    <w:rsid w:val="00FE77D4"/>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link w:val="EXChar"/>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1,cap2,cap11,Légende-figure,Légende-figure Char,Beschrifubg,Beschriftung Char,label,cap11 Char,cap11 Char Char Char,captions"/>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1,Légende-figure Char1,Légende-figure Char Char,label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列出段落,?? ??,?????,????,Lista1,中等深浅网格 1 - 着色 21,列出段落1,列表段落,リスト段落,¥¡¡¡¡ì¬º¥¹¥È¶ÎÂä,ÁÐ³ö¶ÎÂä,列表段落1,—ño’i—Ž,¥ê¥¹¥È¶ÎÂä,1st level - Bullet List Paragraph,Lettre d'introduction,Paragrafo elenco,Normal bullet 2,Bullet list,목록단락"/>
    <w:basedOn w:val="Normal"/>
    <w:link w:val="ListParagraphChar"/>
    <w:uiPriority w:val="34"/>
    <w:qFormat/>
    <w:rsid w:val="008E5B10"/>
    <w:pPr>
      <w:numPr>
        <w:ilvl w:val="1"/>
        <w:numId w:val="8"/>
      </w:numPr>
      <w:overflowPunct/>
      <w:autoSpaceDE/>
      <w:autoSpaceDN/>
      <w:adjustRightInd/>
      <w:spacing w:after="160" w:line="259" w:lineRule="auto"/>
      <w:contextualSpacing/>
      <w:textAlignment w:val="auto"/>
    </w:pPr>
    <w:rPr>
      <w:lang w:val="en-US"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列出段落 Char,?? ?? Char,????? Char,???? Char,Lista1 Char,中等深浅网格 1 - 着色 21 Char,列出段落1 Char,列表段落 Char,リスト段落 Char,¥¡¡¡¡ì¬º¥¹¥È¶ÎÂä Char,ÁÐ³ö¶ÎÂä Char,列表段落1 Char,—ño’i—Ž Char,¥ê¥¹¥È¶ÎÂä Char,Paragrafo elenco Char"/>
    <w:link w:val="ListParagraph"/>
    <w:uiPriority w:val="34"/>
    <w:qFormat/>
    <w:locked/>
    <w:rsid w:val="008E5B10"/>
    <w:rPr>
      <w:rFonts w:ascii="Times New Roman" w:hAnsi="Times New Roman"/>
      <w:lang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character" w:customStyle="1" w:styleId="ZDONTMODIFY">
    <w:name w:val="ZDONTMODIFY"/>
    <w:rsid w:val="003F6371"/>
  </w:style>
  <w:style w:type="character" w:customStyle="1" w:styleId="EXChar">
    <w:name w:val="EX Char"/>
    <w:link w:val="EX"/>
    <w:locked/>
    <w:rsid w:val="003F6371"/>
    <w:rPr>
      <w:rFonts w:ascii="Times New Roman" w:hAnsi="Times New Roman"/>
      <w:lang w:val="en-GB"/>
    </w:rPr>
  </w:style>
  <w:style w:type="character" w:customStyle="1" w:styleId="B2Char">
    <w:name w:val="B2 Char"/>
    <w:link w:val="B2"/>
    <w:qFormat/>
    <w:rsid w:val="00B37A8C"/>
    <w:rPr>
      <w:rFonts w:ascii="Times New Roman" w:hAnsi="Times New Roman"/>
      <w:lang w:val="en-GB"/>
    </w:rPr>
  </w:style>
  <w:style w:type="character" w:customStyle="1" w:styleId="fontstyle01">
    <w:name w:val="fontstyle01"/>
    <w:basedOn w:val="DefaultParagraphFont"/>
    <w:rsid w:val="00B37A8C"/>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B37A8C"/>
    <w:rPr>
      <w:rFonts w:ascii="TimesNewRomanPS-ItalicMT" w:hAnsi="TimesNewRomanPS-ItalicMT" w:hint="default"/>
      <w:b w:val="0"/>
      <w:bCs w:val="0"/>
      <w:i/>
      <w:iCs/>
      <w:color w:val="000000"/>
      <w:sz w:val="20"/>
      <w:szCs w:val="20"/>
    </w:rPr>
  </w:style>
  <w:style w:type="paragraph" w:customStyle="1" w:styleId="Proposal">
    <w:name w:val="Proposal"/>
    <w:basedOn w:val="Normal"/>
    <w:link w:val="ProposalChar"/>
    <w:qFormat/>
    <w:rsid w:val="00B37A8C"/>
    <w:pPr>
      <w:numPr>
        <w:numId w:val="2"/>
      </w:numPr>
      <w:tabs>
        <w:tab w:val="left" w:pos="1152"/>
      </w:tabs>
      <w:spacing w:before="240" w:after="240" w:line="259" w:lineRule="auto"/>
      <w:jc w:val="both"/>
    </w:pPr>
    <w:rPr>
      <w:rFonts w:eastAsia="MS Mincho"/>
      <w:i/>
      <w:lang w:val="en-US" w:eastAsia="ja-JP"/>
    </w:rPr>
  </w:style>
  <w:style w:type="character" w:customStyle="1" w:styleId="ProposalChar">
    <w:name w:val="Proposal Char"/>
    <w:basedOn w:val="DefaultParagraphFont"/>
    <w:link w:val="Proposal"/>
    <w:qFormat/>
    <w:rsid w:val="00B37A8C"/>
    <w:rPr>
      <w:rFonts w:ascii="Times New Roman" w:eastAsia="MS Mincho" w:hAnsi="Times New Roman"/>
      <w:i/>
      <w:lang w:eastAsia="ja-JP"/>
    </w:rPr>
  </w:style>
  <w:style w:type="paragraph" w:styleId="ListNumber3">
    <w:name w:val="List Number 3"/>
    <w:basedOn w:val="Normal"/>
    <w:rsid w:val="00B40D5C"/>
    <w:pPr>
      <w:numPr>
        <w:numId w:val="4"/>
      </w:numPr>
    </w:pPr>
    <w:rPr>
      <w:rFonts w:eastAsia="Times New Roman"/>
    </w:rPr>
  </w:style>
  <w:style w:type="paragraph" w:customStyle="1" w:styleId="1">
    <w:name w:val="正文1"/>
    <w:rsid w:val="00237CA6"/>
    <w:rPr>
      <w:rFonts w:ascii="Times" w:hAnsi="Times" w:cs="SimSu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255783">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0661976">
      <w:bodyDiv w:val="1"/>
      <w:marLeft w:val="0"/>
      <w:marRight w:val="0"/>
      <w:marTop w:val="0"/>
      <w:marBottom w:val="0"/>
      <w:divBdr>
        <w:top w:val="none" w:sz="0" w:space="0" w:color="auto"/>
        <w:left w:val="none" w:sz="0" w:space="0" w:color="auto"/>
        <w:bottom w:val="none" w:sz="0" w:space="0" w:color="auto"/>
        <w:right w:val="none" w:sz="0" w:space="0" w:color="auto"/>
      </w:divBdr>
    </w:div>
    <w:div w:id="96021289">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3015391">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587612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91134360">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9065071">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4172827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19517068">
      <w:bodyDiv w:val="1"/>
      <w:marLeft w:val="0"/>
      <w:marRight w:val="0"/>
      <w:marTop w:val="0"/>
      <w:marBottom w:val="0"/>
      <w:divBdr>
        <w:top w:val="none" w:sz="0" w:space="0" w:color="auto"/>
        <w:left w:val="none" w:sz="0" w:space="0" w:color="auto"/>
        <w:bottom w:val="none" w:sz="0" w:space="0" w:color="auto"/>
        <w:right w:val="none" w:sz="0" w:space="0" w:color="auto"/>
      </w:divBdr>
      <w:divsChild>
        <w:div w:id="4283796">
          <w:marLeft w:val="994"/>
          <w:marRight w:val="0"/>
          <w:marTop w:val="0"/>
          <w:marBottom w:val="0"/>
          <w:divBdr>
            <w:top w:val="none" w:sz="0" w:space="0" w:color="auto"/>
            <w:left w:val="none" w:sz="0" w:space="0" w:color="auto"/>
            <w:bottom w:val="none" w:sz="0" w:space="0" w:color="auto"/>
            <w:right w:val="none" w:sz="0" w:space="0" w:color="auto"/>
          </w:divBdr>
        </w:div>
      </w:divsChild>
    </w:div>
    <w:div w:id="520120923">
      <w:bodyDiv w:val="1"/>
      <w:marLeft w:val="0"/>
      <w:marRight w:val="0"/>
      <w:marTop w:val="0"/>
      <w:marBottom w:val="0"/>
      <w:divBdr>
        <w:top w:val="none" w:sz="0" w:space="0" w:color="auto"/>
        <w:left w:val="none" w:sz="0" w:space="0" w:color="auto"/>
        <w:bottom w:val="none" w:sz="0" w:space="0" w:color="auto"/>
        <w:right w:val="none" w:sz="0" w:space="0" w:color="auto"/>
      </w:divBdr>
      <w:divsChild>
        <w:div w:id="975641984">
          <w:marLeft w:val="994"/>
          <w:marRight w:val="0"/>
          <w:marTop w:val="0"/>
          <w:marBottom w:val="180"/>
          <w:divBdr>
            <w:top w:val="none" w:sz="0" w:space="0" w:color="auto"/>
            <w:left w:val="none" w:sz="0" w:space="0" w:color="auto"/>
            <w:bottom w:val="none" w:sz="0" w:space="0" w:color="auto"/>
            <w:right w:val="none" w:sz="0" w:space="0" w:color="auto"/>
          </w:divBdr>
        </w:div>
        <w:div w:id="518854760">
          <w:marLeft w:val="1714"/>
          <w:marRight w:val="0"/>
          <w:marTop w:val="0"/>
          <w:marBottom w:val="180"/>
          <w:divBdr>
            <w:top w:val="none" w:sz="0" w:space="0" w:color="auto"/>
            <w:left w:val="none" w:sz="0" w:space="0" w:color="auto"/>
            <w:bottom w:val="none" w:sz="0" w:space="0" w:color="auto"/>
            <w:right w:val="none" w:sz="0" w:space="0" w:color="auto"/>
          </w:divBdr>
        </w:div>
        <w:div w:id="43677968">
          <w:marLeft w:val="994"/>
          <w:marRight w:val="0"/>
          <w:marTop w:val="0"/>
          <w:marBottom w:val="180"/>
          <w:divBdr>
            <w:top w:val="none" w:sz="0" w:space="0" w:color="auto"/>
            <w:left w:val="none" w:sz="0" w:space="0" w:color="auto"/>
            <w:bottom w:val="none" w:sz="0" w:space="0" w:color="auto"/>
            <w:right w:val="none" w:sz="0" w:space="0" w:color="auto"/>
          </w:divBdr>
        </w:div>
        <w:div w:id="639070897">
          <w:marLeft w:val="994"/>
          <w:marRight w:val="0"/>
          <w:marTop w:val="0"/>
          <w:marBottom w:val="18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17446412">
      <w:bodyDiv w:val="1"/>
      <w:marLeft w:val="0"/>
      <w:marRight w:val="0"/>
      <w:marTop w:val="0"/>
      <w:marBottom w:val="0"/>
      <w:divBdr>
        <w:top w:val="none" w:sz="0" w:space="0" w:color="auto"/>
        <w:left w:val="none" w:sz="0" w:space="0" w:color="auto"/>
        <w:bottom w:val="none" w:sz="0" w:space="0" w:color="auto"/>
        <w:right w:val="none" w:sz="0" w:space="0" w:color="auto"/>
      </w:divBdr>
      <w:divsChild>
        <w:div w:id="1756243550">
          <w:marLeft w:val="547"/>
          <w:marRight w:val="0"/>
          <w:marTop w:val="120"/>
          <w:marBottom w:val="120"/>
          <w:divBdr>
            <w:top w:val="none" w:sz="0" w:space="0" w:color="auto"/>
            <w:left w:val="none" w:sz="0" w:space="0" w:color="auto"/>
            <w:bottom w:val="none" w:sz="0" w:space="0" w:color="auto"/>
            <w:right w:val="none" w:sz="0" w:space="0" w:color="auto"/>
          </w:divBdr>
        </w:div>
        <w:div w:id="1420905150">
          <w:marLeft w:val="547"/>
          <w:marRight w:val="0"/>
          <w:marTop w:val="120"/>
          <w:marBottom w:val="12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7272126">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053816">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7601948">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692036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3275102">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4340869">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0111955">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59007302">
      <w:bodyDiv w:val="1"/>
      <w:marLeft w:val="0"/>
      <w:marRight w:val="0"/>
      <w:marTop w:val="0"/>
      <w:marBottom w:val="0"/>
      <w:divBdr>
        <w:top w:val="none" w:sz="0" w:space="0" w:color="auto"/>
        <w:left w:val="none" w:sz="0" w:space="0" w:color="auto"/>
        <w:bottom w:val="none" w:sz="0" w:space="0" w:color="auto"/>
        <w:right w:val="none" w:sz="0" w:space="0" w:color="auto"/>
      </w:divBdr>
    </w:div>
    <w:div w:id="1168445104">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8830853">
      <w:bodyDiv w:val="1"/>
      <w:marLeft w:val="0"/>
      <w:marRight w:val="0"/>
      <w:marTop w:val="0"/>
      <w:marBottom w:val="0"/>
      <w:divBdr>
        <w:top w:val="none" w:sz="0" w:space="0" w:color="auto"/>
        <w:left w:val="none" w:sz="0" w:space="0" w:color="auto"/>
        <w:bottom w:val="none" w:sz="0" w:space="0" w:color="auto"/>
        <w:right w:val="none" w:sz="0" w:space="0" w:color="auto"/>
      </w:divBdr>
    </w:div>
    <w:div w:id="1217164276">
      <w:bodyDiv w:val="1"/>
      <w:marLeft w:val="0"/>
      <w:marRight w:val="0"/>
      <w:marTop w:val="0"/>
      <w:marBottom w:val="0"/>
      <w:divBdr>
        <w:top w:val="none" w:sz="0" w:space="0" w:color="auto"/>
        <w:left w:val="none" w:sz="0" w:space="0" w:color="auto"/>
        <w:bottom w:val="none" w:sz="0" w:space="0" w:color="auto"/>
        <w:right w:val="none" w:sz="0" w:space="0" w:color="auto"/>
      </w:divBdr>
    </w:div>
    <w:div w:id="1218470450">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4877537">
      <w:bodyDiv w:val="1"/>
      <w:marLeft w:val="0"/>
      <w:marRight w:val="0"/>
      <w:marTop w:val="0"/>
      <w:marBottom w:val="0"/>
      <w:divBdr>
        <w:top w:val="none" w:sz="0" w:space="0" w:color="auto"/>
        <w:left w:val="none" w:sz="0" w:space="0" w:color="auto"/>
        <w:bottom w:val="none" w:sz="0" w:space="0" w:color="auto"/>
        <w:right w:val="none" w:sz="0" w:space="0" w:color="auto"/>
      </w:divBdr>
      <w:divsChild>
        <w:div w:id="1787774321">
          <w:marLeft w:val="547"/>
          <w:marRight w:val="0"/>
          <w:marTop w:val="0"/>
          <w:marBottom w:val="0"/>
          <w:divBdr>
            <w:top w:val="none" w:sz="0" w:space="0" w:color="auto"/>
            <w:left w:val="none" w:sz="0" w:space="0" w:color="auto"/>
            <w:bottom w:val="none" w:sz="0" w:space="0" w:color="auto"/>
            <w:right w:val="none" w:sz="0" w:space="0" w:color="auto"/>
          </w:divBdr>
        </w:div>
        <w:div w:id="53510001">
          <w:marLeft w:val="547"/>
          <w:marRight w:val="0"/>
          <w:marTop w:val="0"/>
          <w:marBottom w:val="0"/>
          <w:divBdr>
            <w:top w:val="none" w:sz="0" w:space="0" w:color="auto"/>
            <w:left w:val="none" w:sz="0" w:space="0" w:color="auto"/>
            <w:bottom w:val="none" w:sz="0" w:space="0" w:color="auto"/>
            <w:right w:val="none" w:sz="0" w:space="0" w:color="auto"/>
          </w:divBdr>
        </w:div>
        <w:div w:id="1214193705">
          <w:marLeft w:val="547"/>
          <w:marRight w:val="0"/>
          <w:marTop w:val="0"/>
          <w:marBottom w:val="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39044122">
      <w:bodyDiv w:val="1"/>
      <w:marLeft w:val="0"/>
      <w:marRight w:val="0"/>
      <w:marTop w:val="0"/>
      <w:marBottom w:val="0"/>
      <w:divBdr>
        <w:top w:val="none" w:sz="0" w:space="0" w:color="auto"/>
        <w:left w:val="none" w:sz="0" w:space="0" w:color="auto"/>
        <w:bottom w:val="none" w:sz="0" w:space="0" w:color="auto"/>
        <w:right w:val="none" w:sz="0" w:space="0" w:color="auto"/>
      </w:divBdr>
    </w:div>
    <w:div w:id="1348558877">
      <w:bodyDiv w:val="1"/>
      <w:marLeft w:val="0"/>
      <w:marRight w:val="0"/>
      <w:marTop w:val="0"/>
      <w:marBottom w:val="0"/>
      <w:divBdr>
        <w:top w:val="none" w:sz="0" w:space="0" w:color="auto"/>
        <w:left w:val="none" w:sz="0" w:space="0" w:color="auto"/>
        <w:bottom w:val="none" w:sz="0" w:space="0" w:color="auto"/>
        <w:right w:val="none" w:sz="0" w:space="0" w:color="auto"/>
      </w:divBdr>
      <w:divsChild>
        <w:div w:id="1116945509">
          <w:marLeft w:val="547"/>
          <w:marRight w:val="0"/>
          <w:marTop w:val="120"/>
          <w:marBottom w:val="120"/>
          <w:divBdr>
            <w:top w:val="none" w:sz="0" w:space="0" w:color="auto"/>
            <w:left w:val="none" w:sz="0" w:space="0" w:color="auto"/>
            <w:bottom w:val="none" w:sz="0" w:space="0" w:color="auto"/>
            <w:right w:val="none" w:sz="0" w:space="0" w:color="auto"/>
          </w:divBdr>
        </w:div>
        <w:div w:id="995652016">
          <w:marLeft w:val="547"/>
          <w:marRight w:val="0"/>
          <w:marTop w:val="120"/>
          <w:marBottom w:val="120"/>
          <w:divBdr>
            <w:top w:val="none" w:sz="0" w:space="0" w:color="auto"/>
            <w:left w:val="none" w:sz="0" w:space="0" w:color="auto"/>
            <w:bottom w:val="none" w:sz="0" w:space="0" w:color="auto"/>
            <w:right w:val="none" w:sz="0" w:space="0" w:color="auto"/>
          </w:divBdr>
        </w:div>
      </w:divsChild>
    </w:div>
    <w:div w:id="1370108268">
      <w:bodyDiv w:val="1"/>
      <w:marLeft w:val="0"/>
      <w:marRight w:val="0"/>
      <w:marTop w:val="0"/>
      <w:marBottom w:val="0"/>
      <w:divBdr>
        <w:top w:val="none" w:sz="0" w:space="0" w:color="auto"/>
        <w:left w:val="none" w:sz="0" w:space="0" w:color="auto"/>
        <w:bottom w:val="none" w:sz="0" w:space="0" w:color="auto"/>
        <w:right w:val="none" w:sz="0" w:space="0" w:color="auto"/>
      </w:divBdr>
      <w:divsChild>
        <w:div w:id="658732321">
          <w:marLeft w:val="547"/>
          <w:marRight w:val="0"/>
          <w:marTop w:val="120"/>
          <w:marBottom w:val="120"/>
          <w:divBdr>
            <w:top w:val="none" w:sz="0" w:space="0" w:color="auto"/>
            <w:left w:val="none" w:sz="0" w:space="0" w:color="auto"/>
            <w:bottom w:val="none" w:sz="0" w:space="0" w:color="auto"/>
            <w:right w:val="none" w:sz="0" w:space="0" w:color="auto"/>
          </w:divBdr>
        </w:div>
        <w:div w:id="1733773248">
          <w:marLeft w:val="547"/>
          <w:marRight w:val="0"/>
          <w:marTop w:val="120"/>
          <w:marBottom w:val="120"/>
          <w:divBdr>
            <w:top w:val="none" w:sz="0" w:space="0" w:color="auto"/>
            <w:left w:val="none" w:sz="0" w:space="0" w:color="auto"/>
            <w:bottom w:val="none" w:sz="0" w:space="0" w:color="auto"/>
            <w:right w:val="none" w:sz="0" w:space="0" w:color="auto"/>
          </w:divBdr>
        </w:div>
        <w:div w:id="1304967421">
          <w:marLeft w:val="547"/>
          <w:marRight w:val="0"/>
          <w:marTop w:val="12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0056223">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20717852">
      <w:bodyDiv w:val="1"/>
      <w:marLeft w:val="0"/>
      <w:marRight w:val="0"/>
      <w:marTop w:val="0"/>
      <w:marBottom w:val="0"/>
      <w:divBdr>
        <w:top w:val="none" w:sz="0" w:space="0" w:color="auto"/>
        <w:left w:val="none" w:sz="0" w:space="0" w:color="auto"/>
        <w:bottom w:val="none" w:sz="0" w:space="0" w:color="auto"/>
        <w:right w:val="none" w:sz="0" w:space="0" w:color="auto"/>
      </w:divBdr>
    </w:div>
    <w:div w:id="1661154875">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0911806">
      <w:bodyDiv w:val="1"/>
      <w:marLeft w:val="0"/>
      <w:marRight w:val="0"/>
      <w:marTop w:val="0"/>
      <w:marBottom w:val="0"/>
      <w:divBdr>
        <w:top w:val="none" w:sz="0" w:space="0" w:color="auto"/>
        <w:left w:val="none" w:sz="0" w:space="0" w:color="auto"/>
        <w:bottom w:val="none" w:sz="0" w:space="0" w:color="auto"/>
        <w:right w:val="none" w:sz="0" w:space="0" w:color="auto"/>
      </w:divBdr>
    </w:div>
    <w:div w:id="1677924180">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0951238">
      <w:bodyDiv w:val="1"/>
      <w:marLeft w:val="0"/>
      <w:marRight w:val="0"/>
      <w:marTop w:val="0"/>
      <w:marBottom w:val="0"/>
      <w:divBdr>
        <w:top w:val="none" w:sz="0" w:space="0" w:color="auto"/>
        <w:left w:val="none" w:sz="0" w:space="0" w:color="auto"/>
        <w:bottom w:val="none" w:sz="0" w:space="0" w:color="auto"/>
        <w:right w:val="none" w:sz="0" w:space="0" w:color="auto"/>
      </w:divBdr>
    </w:div>
    <w:div w:id="174653748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30174027">
      <w:bodyDiv w:val="1"/>
      <w:marLeft w:val="0"/>
      <w:marRight w:val="0"/>
      <w:marTop w:val="0"/>
      <w:marBottom w:val="0"/>
      <w:divBdr>
        <w:top w:val="none" w:sz="0" w:space="0" w:color="auto"/>
        <w:left w:val="none" w:sz="0" w:space="0" w:color="auto"/>
        <w:bottom w:val="none" w:sz="0" w:space="0" w:color="auto"/>
        <w:right w:val="none" w:sz="0" w:space="0" w:color="auto"/>
      </w:divBdr>
    </w:div>
    <w:div w:id="1838307237">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594535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3230817">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1192325">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646780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43550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9226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5AIRPNAIUNRU-1830940522-4652</_dlc_DocId>
    <_dlc_DocIdUrl xmlns="71c5aaf6-e6ce-465b-b873-5148d2a4c105">
      <Url>https://nokia.sharepoint.com/sites/c5g/5gradio/_layouts/15/DocIdRedir.aspx?ID=5AIRPNAIUNRU-1830940522-4652</Url>
      <Description>5AIRPNAIUNRU-1830940522-4652</Description>
    </_dlc_DocIdUrl>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75AE46C1-5939-424B-9C3C-66BF1C4F6A82}">
  <ds:schemaRefs>
    <ds:schemaRef ds:uri="http://schemas.microsoft.com/office/infopath/2007/PartnerControls"/>
    <ds:schemaRef ds:uri="http://purl.org/dc/elements/1.1/"/>
    <ds:schemaRef ds:uri="http://schemas.microsoft.com/office/2006/metadata/properties"/>
    <ds:schemaRef ds:uri="71c5aaf6-e6ce-465b-b873-5148d2a4c105"/>
    <ds:schemaRef ds:uri="95d2e41d-1f11-4347-bb1c-11d6a32975dd"/>
    <ds:schemaRef ds:uri="http://purl.org/dc/terms/"/>
    <ds:schemaRef ds:uri="http://schemas.openxmlformats.org/package/2006/metadata/core-properties"/>
    <ds:schemaRef ds:uri="ebabf6ce-2443-438c-9946-ecc878e7654a"/>
    <ds:schemaRef ds:uri="http://schemas.microsoft.com/office/2006/documentManagement/types"/>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DC94B82E-A914-419C-B73B-6316E64A04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DF6BE6D3-4CD6-4A74-A01B-FD619A8714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9</Pages>
  <Words>3777</Words>
  <Characters>19608</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23339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2</cp:revision>
  <cp:lastPrinted>2016-06-20T06:35:00Z</cp:lastPrinted>
  <dcterms:created xsi:type="dcterms:W3CDTF">2019-11-22T01:27:00Z</dcterms:created>
  <dcterms:modified xsi:type="dcterms:W3CDTF">2019-11-22T01:27:00Z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eb3630d9-3451-4369-938e-a30e79f6139c</vt:lpwstr>
  </property>
</Properties>
</file>